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R4-2412696</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8.20.2.1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deployment scenarios and spectrum usage</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 xml:space="preserve">s expected to start the normative work from this April meeting. In the last RAN4#110bis meeting, we have reached some initial consensus on the deployment scenarios and spectrum usage, however there are still some remaining issues. In this contribution, we would like to share some further views on these remaining issues.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
              <w:keepLines w:val="0"/>
              <w:suppressLineNumbers w:val="0"/>
              <w:spacing w:beforeAutospacing="0" w:afterAutospacing="0"/>
              <w:ind w:left="0" w:right="0"/>
              <w:rPr>
                <w:rFonts w:hint="default" w:ascii="Times New Roman" w:hAnsi="Times New Roman" w:eastAsia="宋体"/>
                <w:lang w:val="en-US" w:eastAsia="zh-CN"/>
              </w:rPr>
            </w:pPr>
            <w:r>
              <w:rPr>
                <w:rFonts w:hint="eastAsia" w:ascii="Times New Roman" w:hAnsi="Times New Roman"/>
                <w:lang w:val="en-US" w:eastAsia="zh-CN"/>
              </w:rPr>
              <w:t>RAN4#110bis meeting:</w:t>
            </w:r>
          </w:p>
          <w:p>
            <w:pPr>
              <w:pStyle w:val="2"/>
              <w:keepLines w:val="0"/>
              <w:suppressLineNumbers w:val="0"/>
              <w:spacing w:beforeAutospacing="0" w:afterAutospacing="0"/>
              <w:ind w:left="0" w:right="0"/>
              <w:rPr>
                <w:rFonts w:hint="default" w:ascii="Times New Roman" w:hAnsi="Times New Roman"/>
                <w:lang w:eastAsia="ja-JP"/>
              </w:rPr>
            </w:pPr>
            <w:r>
              <w:rPr>
                <w:rFonts w:hint="eastAsia" w:ascii="Times New Roman" w:hAnsi="Times New Roman"/>
                <w:lang w:eastAsia="ja-JP"/>
              </w:rPr>
              <w:t>Way forward</w:t>
            </w:r>
            <w:r>
              <w:rPr>
                <w:rFonts w:hint="eastAsia" w:ascii="Times New Roman" w:hAnsi="Times New Roman"/>
                <w:lang w:eastAsia="zh-CN"/>
              </w:rPr>
              <w:t xml:space="preserve"> for co-existence evaluation</w:t>
            </w:r>
          </w:p>
          <w:p>
            <w:pPr>
              <w:pStyle w:val="3"/>
              <w:numPr>
                <w:ilvl w:val="0"/>
                <w:numId w:val="0"/>
              </w:numPr>
              <w:suppressLineNumbers w:val="0"/>
              <w:spacing w:beforeAutospacing="0" w:afterAutospacing="0"/>
              <w:ind w:right="0"/>
              <w:rPr>
                <w:rFonts w:hint="default" w:ascii="Times New Roman" w:hAnsi="Times New Roman"/>
              </w:rPr>
            </w:pPr>
            <w:r>
              <w:rPr>
                <w:rFonts w:hint="eastAsia" w:ascii="Times New Roman" w:hAnsi="Times New Roman"/>
              </w:rPr>
              <w:t>Topic 2-1: Deployment scenario</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2-1-1: deployment scenarios for D1T1</w:t>
            </w:r>
          </w:p>
          <w:p>
            <w:pPr>
              <w:keepNext w:val="0"/>
              <w:keepLines w:val="0"/>
              <w:suppressLineNumbers w:val="0"/>
              <w:spacing w:before="0" w:beforeAutospacing="0" w:afterAutospacing="0"/>
              <w:ind w:left="0" w:right="0"/>
              <w:rPr>
                <w:rFonts w:hint="default" w:eastAsiaTheme="minorEastAsia"/>
              </w:rPr>
            </w:pPr>
            <w:r>
              <w:rPr>
                <w:rFonts w:hint="default" w:eastAsiaTheme="minorEastAsia"/>
                <w:lang w:eastAsia="zh-CN"/>
              </w:rPr>
              <w:t>O</w:t>
            </w:r>
            <w:r>
              <w:rPr>
                <w:rFonts w:hint="eastAsia" w:eastAsiaTheme="minorEastAsia"/>
                <w:lang w:eastAsia="zh-CN"/>
              </w:rPr>
              <w:t>ption 1-1: Legacy</w:t>
            </w:r>
            <w:r>
              <w:rPr>
                <w:rFonts w:hint="default" w:eastAsiaTheme="minorEastAsia"/>
                <w:lang w:eastAsia="zh-CN"/>
              </w:rPr>
              <w:t xml:space="preserve"> NR gNB are outdoor macro gNB while</w:t>
            </w:r>
            <w:r>
              <w:rPr>
                <w:rFonts w:hint="eastAsia" w:eastAsiaTheme="minorEastAsia"/>
                <w:lang w:eastAsia="zh-CN"/>
              </w:rPr>
              <w:t xml:space="preserve"> AIoT</w:t>
            </w:r>
            <w:r>
              <w:rPr>
                <w:rFonts w:hint="default" w:eastAsiaTheme="minorEastAsia"/>
                <w:lang w:eastAsia="zh-CN"/>
              </w:rPr>
              <w:t xml:space="preserve"> reader/CW/devices are all indoors. </w:t>
            </w:r>
            <w:r>
              <w:rPr>
                <w:rFonts w:hint="eastAsia" w:eastAsiaTheme="minorEastAsia"/>
                <w:lang w:eastAsia="zh-CN"/>
              </w:rPr>
              <w:t>Legacy</w:t>
            </w:r>
            <w:r>
              <w:rPr>
                <w:rFonts w:hint="default" w:eastAsiaTheme="minorEastAsia"/>
                <w:lang w:eastAsia="zh-CN"/>
              </w:rPr>
              <w:t xml:space="preserve"> NR UE is only allowed outdoors</w:t>
            </w:r>
            <w:r>
              <w:rPr>
                <w:rFonts w:hint="eastAsia" w:eastAsiaTheme="minorEastAsia"/>
                <w:lang w:eastAsia="zh-CN"/>
              </w:rPr>
              <w:t>.</w:t>
            </w:r>
          </w:p>
          <w:p>
            <w:pPr>
              <w:keepNext w:val="0"/>
              <w:keepLines w:val="0"/>
              <w:suppressLineNumbers w:val="0"/>
              <w:spacing w:before="0" w:beforeAutospacing="0" w:afterAutospacing="0"/>
              <w:ind w:left="0" w:right="0"/>
              <w:rPr>
                <w:rFonts w:hint="default" w:eastAsiaTheme="minorEastAsia"/>
              </w:rPr>
            </w:pPr>
            <w:r>
              <w:rPr>
                <w:rFonts w:hint="eastAsia" w:eastAsiaTheme="minorEastAsia"/>
                <w:lang w:eastAsia="zh-CN"/>
              </w:rPr>
              <w:t>Option 1-2: Legacy</w:t>
            </w:r>
            <w:r>
              <w:rPr>
                <w:rFonts w:hint="default" w:eastAsiaTheme="minorEastAsia"/>
                <w:lang w:eastAsia="zh-CN"/>
              </w:rPr>
              <w:t xml:space="preserve"> NR gNB are outdoor macro gNB while</w:t>
            </w:r>
            <w:r>
              <w:rPr>
                <w:rFonts w:hint="eastAsia" w:eastAsiaTheme="minorEastAsia"/>
                <w:lang w:eastAsia="zh-CN"/>
              </w:rPr>
              <w:t xml:space="preserve"> AIoT</w:t>
            </w:r>
            <w:r>
              <w:rPr>
                <w:rFonts w:hint="default" w:eastAsiaTheme="minorEastAsia"/>
                <w:lang w:eastAsia="zh-CN"/>
              </w:rPr>
              <w:t xml:space="preserve"> reader/CW/devices are all indoors. </w:t>
            </w:r>
            <w:r>
              <w:rPr>
                <w:rFonts w:hint="eastAsia" w:eastAsiaTheme="minorEastAsia"/>
                <w:lang w:eastAsia="zh-CN"/>
              </w:rPr>
              <w:t>Legacy</w:t>
            </w:r>
            <w:r>
              <w:rPr>
                <w:rFonts w:hint="default" w:eastAsiaTheme="minorEastAsia"/>
                <w:lang w:eastAsia="zh-CN"/>
              </w:rPr>
              <w:t xml:space="preserve"> NR UE is indoor accessing to outdoor </w:t>
            </w:r>
            <w:r>
              <w:rPr>
                <w:rFonts w:hint="eastAsia" w:eastAsiaTheme="minorEastAsia"/>
                <w:lang w:eastAsia="zh-CN"/>
              </w:rPr>
              <w:t xml:space="preserve">NR </w:t>
            </w:r>
            <w:r>
              <w:rPr>
                <w:rFonts w:hint="default" w:eastAsiaTheme="minorEastAsia"/>
                <w:lang w:eastAsia="zh-CN"/>
              </w:rPr>
              <w:t>marco gNB</w:t>
            </w:r>
          </w:p>
          <w:p>
            <w:pPr>
              <w:keepNext w:val="0"/>
              <w:keepLines w:val="0"/>
              <w:suppressLineNumbers w:val="0"/>
              <w:spacing w:before="0" w:beforeAutospacing="0" w:afterAutospacing="0"/>
              <w:ind w:left="0" w:right="0"/>
              <w:rPr>
                <w:rFonts w:hint="default" w:eastAsiaTheme="minorEastAsia"/>
                <w:lang w:val="en-US" w:eastAsia="zh-CN"/>
              </w:rPr>
            </w:pPr>
            <w:r>
              <w:rPr>
                <w:rFonts w:hint="eastAsia" w:eastAsiaTheme="minorEastAsia"/>
                <w:lang w:val="en-US" w:eastAsia="zh-CN"/>
              </w:rPr>
              <w:t>Option 2-1:</w:t>
            </w:r>
            <w:r>
              <w:rPr>
                <w:rFonts w:hint="default"/>
              </w:rPr>
              <w:t xml:space="preserve"> </w:t>
            </w:r>
            <w:r>
              <w:rPr>
                <w:rFonts w:hint="eastAsia" w:eastAsiaTheme="minorEastAsia"/>
                <w:lang w:eastAsia="zh-CN"/>
              </w:rPr>
              <w:t>Legacy</w:t>
            </w:r>
            <w:r>
              <w:rPr>
                <w:rFonts w:hint="default" w:eastAsiaTheme="minorEastAsia"/>
                <w:lang w:val="en-US" w:eastAsia="zh-CN"/>
              </w:rPr>
              <w:t xml:space="preserve"> NR gNB are co-located with </w:t>
            </w:r>
            <w:r>
              <w:rPr>
                <w:rFonts w:hint="eastAsia" w:eastAsiaTheme="minorEastAsia"/>
                <w:lang w:val="en-US" w:eastAsia="zh-CN"/>
              </w:rPr>
              <w:t>AIoT reader and CW</w:t>
            </w:r>
            <w:r>
              <w:rPr>
                <w:rFonts w:hint="default" w:eastAsiaTheme="minorEastAsia"/>
                <w:lang w:val="en-US" w:eastAsia="zh-CN"/>
              </w:rPr>
              <w:t>. All</w:t>
            </w:r>
            <w:r>
              <w:rPr>
                <w:rFonts w:hint="eastAsia" w:eastAsiaTheme="minorEastAsia"/>
                <w:lang w:val="en-US" w:eastAsia="zh-CN"/>
              </w:rPr>
              <w:t xml:space="preserve"> of NR and AIoT BS/UE/Reader/Device/CW</w:t>
            </w:r>
            <w:r>
              <w:rPr>
                <w:rFonts w:hint="default" w:eastAsiaTheme="minorEastAsia"/>
                <w:lang w:val="en-US" w:eastAsia="zh-CN"/>
              </w:rPr>
              <w:t xml:space="preserve"> are indoors.</w:t>
            </w:r>
            <w:r>
              <w:rPr>
                <w:rFonts w:hint="eastAsia" w:eastAsiaTheme="minorEastAsia"/>
                <w:lang w:val="en-US" w:eastAsia="zh-CN"/>
              </w:rPr>
              <w:t xml:space="preserve"> AIoT </w:t>
            </w:r>
            <w:r>
              <w:rPr>
                <w:rFonts w:hint="eastAsia" w:eastAsiaTheme="minorEastAsia"/>
                <w:lang w:eastAsia="zh-CN"/>
              </w:rPr>
              <w:t>r</w:t>
            </w:r>
            <w:r>
              <w:rPr>
                <w:rFonts w:hint="default" w:eastAsiaTheme="minorEastAsia"/>
                <w:lang w:eastAsia="zh-CN"/>
              </w:rPr>
              <w:t xml:space="preserve">eader /CW and </w:t>
            </w:r>
            <w:r>
              <w:rPr>
                <w:rFonts w:hint="eastAsia" w:eastAsiaTheme="minorEastAsia"/>
                <w:lang w:eastAsia="zh-CN"/>
              </w:rPr>
              <w:t>Legacy</w:t>
            </w:r>
            <w:r>
              <w:rPr>
                <w:rFonts w:hint="default" w:eastAsiaTheme="minorEastAsia"/>
                <w:lang w:eastAsia="zh-CN"/>
              </w:rPr>
              <w:t xml:space="preserve"> gNB</w:t>
            </w:r>
            <w:r>
              <w:rPr>
                <w:rFonts w:hint="eastAsia" w:eastAsiaTheme="minorEastAsia"/>
                <w:lang w:eastAsia="zh-CN"/>
              </w:rPr>
              <w:t xml:space="preserve"> </w:t>
            </w:r>
            <w:r>
              <w:rPr>
                <w:rFonts w:hint="default" w:eastAsiaTheme="minorEastAsia"/>
                <w:lang w:eastAsia="zh-CN"/>
              </w:rPr>
              <w:t>share same hardware</w:t>
            </w:r>
          </w:p>
          <w:p>
            <w:pPr>
              <w:keepNext w:val="0"/>
              <w:keepLines w:val="0"/>
              <w:suppressLineNumbers w:val="0"/>
              <w:spacing w:before="0" w:beforeAutospacing="0" w:afterAutospacing="0"/>
              <w:ind w:left="0" w:right="0"/>
              <w:rPr>
                <w:rFonts w:hint="default" w:eastAsiaTheme="minorEastAsia"/>
                <w:highlight w:val="yellow"/>
                <w:lang w:val="en-US" w:eastAsia="zh-CN"/>
              </w:rPr>
            </w:pPr>
            <w:r>
              <w:rPr>
                <w:rFonts w:hint="eastAsia" w:eastAsiaTheme="minorEastAsia"/>
                <w:lang w:val="en-US" w:eastAsia="zh-CN"/>
              </w:rPr>
              <w:t>Option 2-2:</w:t>
            </w:r>
            <w:r>
              <w:rPr>
                <w:rFonts w:hint="default"/>
              </w:rPr>
              <w:t xml:space="preserve"> </w:t>
            </w:r>
            <w:r>
              <w:rPr>
                <w:rFonts w:hint="eastAsia" w:eastAsiaTheme="minorEastAsia"/>
                <w:lang w:eastAsia="zh-CN"/>
              </w:rPr>
              <w:t>Legacy</w:t>
            </w:r>
            <w:r>
              <w:rPr>
                <w:rFonts w:hint="default" w:eastAsiaTheme="minorEastAsia"/>
                <w:lang w:val="en-US" w:eastAsia="zh-CN"/>
              </w:rPr>
              <w:t xml:space="preserve"> NR gNB are co-located with </w:t>
            </w:r>
            <w:r>
              <w:rPr>
                <w:rFonts w:hint="eastAsia" w:eastAsiaTheme="minorEastAsia"/>
                <w:lang w:val="en-US" w:eastAsia="zh-CN"/>
              </w:rPr>
              <w:t>AIoT reader and CW</w:t>
            </w:r>
            <w:r>
              <w:rPr>
                <w:rFonts w:hint="default" w:eastAsiaTheme="minorEastAsia"/>
                <w:lang w:val="en-US" w:eastAsia="zh-CN"/>
              </w:rPr>
              <w:t xml:space="preserve">. All </w:t>
            </w:r>
            <w:r>
              <w:rPr>
                <w:rFonts w:hint="eastAsia" w:eastAsiaTheme="minorEastAsia"/>
                <w:lang w:val="en-US" w:eastAsia="zh-CN"/>
              </w:rPr>
              <w:t>of NR and AIoT BS/UE/Reader/Device/CW</w:t>
            </w:r>
            <w:r>
              <w:rPr>
                <w:rFonts w:hint="default" w:eastAsiaTheme="minorEastAsia"/>
                <w:lang w:val="en-US" w:eastAsia="zh-CN"/>
              </w:rPr>
              <w:t xml:space="preserve"> are indoors.</w:t>
            </w:r>
            <w:r>
              <w:rPr>
                <w:rFonts w:hint="eastAsia" w:eastAsiaTheme="minorEastAsia"/>
                <w:lang w:val="en-US" w:eastAsia="zh-CN"/>
              </w:rPr>
              <w:t xml:space="preserve"> </w:t>
            </w:r>
            <w:r>
              <w:rPr>
                <w:rFonts w:hint="eastAsia" w:eastAsiaTheme="minorEastAsia"/>
                <w:highlight w:val="yellow"/>
                <w:lang w:val="en-US" w:eastAsia="zh-CN"/>
              </w:rPr>
              <w:t>AIoT</w:t>
            </w:r>
            <w:r>
              <w:rPr>
                <w:rFonts w:hint="default" w:eastAsiaTheme="minorEastAsia"/>
                <w:highlight w:val="yellow"/>
                <w:lang w:eastAsia="zh-CN"/>
              </w:rPr>
              <w:t xml:space="preserve"> </w:t>
            </w:r>
            <w:r>
              <w:rPr>
                <w:rFonts w:hint="eastAsia" w:eastAsiaTheme="minorEastAsia"/>
                <w:highlight w:val="yellow"/>
                <w:lang w:eastAsia="zh-CN"/>
              </w:rPr>
              <w:t>r</w:t>
            </w:r>
            <w:r>
              <w:rPr>
                <w:rFonts w:hint="default" w:eastAsiaTheme="minorEastAsia"/>
                <w:highlight w:val="yellow"/>
                <w:lang w:eastAsia="zh-CN"/>
              </w:rPr>
              <w:t xml:space="preserve">eader /CW and </w:t>
            </w:r>
            <w:r>
              <w:rPr>
                <w:rFonts w:hint="eastAsia" w:eastAsiaTheme="minorEastAsia"/>
                <w:highlight w:val="yellow"/>
                <w:lang w:eastAsia="zh-CN"/>
              </w:rPr>
              <w:t>Legacy</w:t>
            </w:r>
            <w:r>
              <w:rPr>
                <w:rFonts w:hint="default" w:eastAsiaTheme="minorEastAsia"/>
                <w:highlight w:val="yellow"/>
                <w:lang w:eastAsia="zh-CN"/>
              </w:rPr>
              <w:t xml:space="preserve"> </w:t>
            </w:r>
            <w:r>
              <w:rPr>
                <w:rFonts w:hint="eastAsia" w:eastAsiaTheme="minorEastAsia"/>
                <w:highlight w:val="yellow"/>
                <w:lang w:eastAsia="zh-CN"/>
              </w:rPr>
              <w:t xml:space="preserve">NR </w:t>
            </w:r>
            <w:r>
              <w:rPr>
                <w:rFonts w:hint="default" w:eastAsiaTheme="minorEastAsia"/>
                <w:highlight w:val="yellow"/>
                <w:lang w:eastAsia="zh-CN"/>
              </w:rPr>
              <w:t xml:space="preserve">gNB </w:t>
            </w:r>
            <w:r>
              <w:rPr>
                <w:rFonts w:hint="eastAsia" w:eastAsiaTheme="minorEastAsia"/>
                <w:highlight w:val="yellow"/>
                <w:lang w:eastAsia="zh-CN"/>
              </w:rPr>
              <w:t>do not</w:t>
            </w:r>
            <w:r>
              <w:rPr>
                <w:rFonts w:hint="default" w:eastAsiaTheme="minorEastAsia"/>
                <w:highlight w:val="yellow"/>
                <w:lang w:eastAsia="zh-CN"/>
              </w:rPr>
              <w:t xml:space="preserve"> share same hardware</w:t>
            </w:r>
            <w:r>
              <w:rPr>
                <w:rFonts w:hint="eastAsia" w:eastAsiaTheme="minorEastAsia"/>
                <w:highlight w:val="yellow"/>
                <w:lang w:val="en-US" w:eastAsia="zh-CN"/>
              </w:rPr>
              <w:t>. (less limitation on the power boosting)</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p>
          <w:p>
            <w:pPr>
              <w:pStyle w:val="37"/>
              <w:keepNext w:val="0"/>
              <w:keepLines w:val="0"/>
              <w:numPr>
                <w:ilvl w:val="0"/>
                <w:numId w:val="2"/>
              </w:numPr>
              <w:suppressLineNumbers w:val="0"/>
              <w:spacing w:before="0" w:beforeAutospacing="0" w:afterAutospacing="0"/>
              <w:ind w:right="0" w:firstLineChars="0"/>
              <w:rPr>
                <w:rFonts w:hint="default" w:eastAsiaTheme="minorEastAsia"/>
              </w:rPr>
            </w:pPr>
            <w:r>
              <w:rPr>
                <w:rFonts w:hint="eastAsia" w:eastAsiaTheme="minorEastAsia"/>
              </w:rPr>
              <w:t xml:space="preserve">RAN4 to </w:t>
            </w:r>
            <w:r>
              <w:rPr>
                <w:rFonts w:hint="default" w:eastAsiaTheme="minorEastAsia"/>
              </w:rPr>
              <w:t>first</w:t>
            </w:r>
            <w:r>
              <w:rPr>
                <w:rFonts w:hint="eastAsia" w:eastAsiaTheme="minorEastAsia"/>
              </w:rPr>
              <w:t xml:space="preserve"> evaluate co-existence for deployment scenario of option 1-1 and 1-2, and further study option 2-1 and 2-2.</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2-1-2: deployment scenarios for D2T2</w:t>
            </w:r>
          </w:p>
          <w:p>
            <w:pPr>
              <w:keepNext w:val="0"/>
              <w:keepLines w:val="0"/>
              <w:suppressLineNumbers w:val="0"/>
              <w:spacing w:before="0" w:beforeAutospacing="0" w:afterAutospacing="0"/>
              <w:ind w:left="0" w:right="0"/>
              <w:rPr>
                <w:rFonts w:hint="default" w:eastAsiaTheme="minorEastAsia"/>
              </w:rPr>
            </w:pPr>
            <w:r>
              <w:rPr>
                <w:rFonts w:hint="eastAsia" w:eastAsiaTheme="minorEastAsia"/>
                <w:lang w:eastAsia="zh-CN"/>
              </w:rPr>
              <w:t>Option 1-1:  Legacy</w:t>
            </w:r>
            <w:r>
              <w:rPr>
                <w:rFonts w:hint="default" w:eastAsiaTheme="minorEastAsia"/>
                <w:lang w:eastAsia="zh-CN"/>
              </w:rPr>
              <w:t xml:space="preserve"> N</w:t>
            </w:r>
            <w:r>
              <w:rPr>
                <w:rFonts w:hint="eastAsia" w:eastAsiaTheme="minorEastAsia"/>
                <w:lang w:eastAsia="zh-CN"/>
              </w:rPr>
              <w:t>R</w:t>
            </w:r>
            <w:r>
              <w:rPr>
                <w:rFonts w:hint="default" w:eastAsiaTheme="minorEastAsia"/>
                <w:lang w:eastAsia="zh-CN"/>
              </w:rPr>
              <w:t xml:space="preserve"> gNB are outdoor macro gNB, </w:t>
            </w:r>
            <w:r>
              <w:rPr>
                <w:rFonts w:hint="eastAsia" w:eastAsiaTheme="minorEastAsia"/>
                <w:lang w:eastAsia="zh-CN"/>
              </w:rPr>
              <w:t xml:space="preserve">AIoT </w:t>
            </w:r>
            <w:r>
              <w:rPr>
                <w:rFonts w:hint="default" w:eastAsiaTheme="minorEastAsia"/>
                <w:lang w:eastAsia="zh-CN"/>
              </w:rPr>
              <w:t xml:space="preserve">intermediate UE/CW/devices are all indoors. </w:t>
            </w:r>
            <w:r>
              <w:rPr>
                <w:rFonts w:hint="eastAsia" w:eastAsiaTheme="minorEastAsia"/>
                <w:lang w:eastAsia="zh-CN"/>
              </w:rPr>
              <w:t>Legacy</w:t>
            </w:r>
            <w:r>
              <w:rPr>
                <w:rFonts w:hint="default" w:eastAsiaTheme="minorEastAsia"/>
                <w:lang w:eastAsia="zh-CN"/>
              </w:rPr>
              <w:t xml:space="preserve"> NR UE is only allowed outdoor.</w:t>
            </w:r>
          </w:p>
          <w:p>
            <w:pPr>
              <w:keepNext w:val="0"/>
              <w:keepLines w:val="0"/>
              <w:suppressLineNumbers w:val="0"/>
              <w:spacing w:before="0" w:beforeAutospacing="0" w:afterAutospacing="0"/>
              <w:ind w:left="0" w:right="0"/>
              <w:rPr>
                <w:rFonts w:hint="default" w:eastAsiaTheme="minorEastAsia"/>
              </w:rPr>
            </w:pPr>
            <w:r>
              <w:rPr>
                <w:rFonts w:hint="eastAsia" w:eastAsiaTheme="minorEastAsia"/>
                <w:lang w:eastAsia="zh-CN"/>
              </w:rPr>
              <w:t>Option 1-2:  Legacy</w:t>
            </w:r>
            <w:r>
              <w:rPr>
                <w:rFonts w:hint="default" w:eastAsiaTheme="minorEastAsia"/>
              </w:rPr>
              <w:t xml:space="preserve"> N</w:t>
            </w:r>
            <w:r>
              <w:rPr>
                <w:rFonts w:hint="eastAsia" w:eastAsiaTheme="minorEastAsia"/>
                <w:lang w:eastAsia="zh-CN"/>
              </w:rPr>
              <w:t>R</w:t>
            </w:r>
            <w:r>
              <w:rPr>
                <w:rFonts w:hint="default" w:eastAsiaTheme="minorEastAsia"/>
              </w:rPr>
              <w:t xml:space="preserve"> gNB are outdoor macro gNB, </w:t>
            </w:r>
            <w:r>
              <w:rPr>
                <w:rFonts w:hint="eastAsia" w:eastAsiaTheme="minorEastAsia"/>
                <w:lang w:eastAsia="zh-CN"/>
              </w:rPr>
              <w:t xml:space="preserve">AIoT </w:t>
            </w:r>
            <w:r>
              <w:rPr>
                <w:rFonts w:hint="default" w:eastAsiaTheme="minorEastAsia"/>
              </w:rPr>
              <w:t xml:space="preserve">intermediate UE/CW/devices are all indoors. </w:t>
            </w:r>
            <w:r>
              <w:rPr>
                <w:rFonts w:hint="eastAsia" w:eastAsiaTheme="minorEastAsia"/>
                <w:lang w:eastAsia="zh-CN"/>
              </w:rPr>
              <w:t>Legacy</w:t>
            </w:r>
            <w:r>
              <w:rPr>
                <w:rFonts w:hint="default" w:eastAsiaTheme="minorEastAsia"/>
              </w:rPr>
              <w:t xml:space="preserve"> NR UE is indoor.</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p>
          <w:p>
            <w:pPr>
              <w:pStyle w:val="37"/>
              <w:keepNext w:val="0"/>
              <w:keepLines w:val="0"/>
              <w:numPr>
                <w:ilvl w:val="0"/>
                <w:numId w:val="2"/>
              </w:numPr>
              <w:suppressLineNumbers w:val="0"/>
              <w:spacing w:before="0" w:beforeAutospacing="0" w:afterAutospacing="0"/>
              <w:ind w:right="0" w:firstLineChars="0"/>
              <w:rPr>
                <w:rFonts w:hint="default" w:eastAsiaTheme="minorEastAsia"/>
              </w:rPr>
            </w:pPr>
            <w:r>
              <w:rPr>
                <w:rFonts w:hint="eastAsia" w:eastAsiaTheme="minorEastAsia"/>
              </w:rPr>
              <w:t xml:space="preserve">For D2T2 co-existence evaluation, </w:t>
            </w:r>
            <w:r>
              <w:rPr>
                <w:rFonts w:hint="eastAsia" w:eastAsiaTheme="minorEastAsia"/>
                <w:lang w:eastAsia="zh-CN"/>
              </w:rPr>
              <w:t>Legacy</w:t>
            </w:r>
            <w:r>
              <w:rPr>
                <w:rFonts w:hint="default" w:eastAsiaTheme="minorEastAsia"/>
              </w:rPr>
              <w:t xml:space="preserve"> NR gNB are outdoor macro gNB</w:t>
            </w:r>
            <w:r>
              <w:rPr>
                <w:rFonts w:hint="eastAsia" w:eastAsiaTheme="minorEastAsia"/>
              </w:rPr>
              <w:t xml:space="preserve">, </w:t>
            </w:r>
            <w:r>
              <w:rPr>
                <w:rFonts w:hint="eastAsia" w:eastAsiaTheme="minorEastAsia"/>
                <w:lang w:eastAsia="zh-CN"/>
              </w:rPr>
              <w:t xml:space="preserve">AIoT </w:t>
            </w:r>
            <w:r>
              <w:rPr>
                <w:rFonts w:hint="eastAsia" w:eastAsiaTheme="minorEastAsia"/>
              </w:rPr>
              <w:t>intermediate UE/CW/devices are all indoors.</w:t>
            </w:r>
          </w:p>
          <w:p>
            <w:pPr>
              <w:pStyle w:val="37"/>
              <w:keepNext w:val="0"/>
              <w:keepLines w:val="0"/>
              <w:numPr>
                <w:ilvl w:val="1"/>
                <w:numId w:val="2"/>
              </w:numPr>
              <w:suppressLineNumbers w:val="0"/>
              <w:spacing w:before="0" w:beforeAutospacing="0" w:afterAutospacing="0"/>
              <w:ind w:right="0" w:firstLineChars="0"/>
              <w:rPr>
                <w:rFonts w:hint="default" w:eastAsiaTheme="minorEastAsia"/>
              </w:rPr>
            </w:pPr>
            <w:r>
              <w:rPr>
                <w:rFonts w:hint="default" w:eastAsiaTheme="minorEastAsia"/>
              </w:rPr>
              <w:t>Consider option 1-1 and option 1-2 as the starting point</w:t>
            </w:r>
          </w:p>
          <w:p>
            <w:pPr>
              <w:keepNext w:val="0"/>
              <w:keepLines w:val="0"/>
              <w:suppressLineNumbers w:val="0"/>
              <w:spacing w:before="0" w:beforeAutospacing="0" w:afterAutospacing="0"/>
              <w:ind w:left="0" w:right="0"/>
              <w:rPr>
                <w:rFonts w:hint="default" w:eastAsiaTheme="minorEastAsia"/>
                <w:lang w:val="en-US" w:eastAsia="zh-CN"/>
              </w:rPr>
            </w:pPr>
          </w:p>
          <w:p>
            <w:pPr>
              <w:pStyle w:val="3"/>
              <w:numPr>
                <w:ilvl w:val="0"/>
                <w:numId w:val="0"/>
              </w:numPr>
              <w:suppressLineNumbers w:val="0"/>
              <w:spacing w:beforeAutospacing="0" w:afterAutospacing="0"/>
              <w:ind w:right="0"/>
              <w:rPr>
                <w:rFonts w:hint="default" w:ascii="Times New Roman" w:hAnsi="Times New Roman"/>
              </w:rPr>
            </w:pPr>
            <w:r>
              <w:rPr>
                <w:rFonts w:hint="eastAsia" w:ascii="Times New Roman" w:hAnsi="Times New Roman"/>
              </w:rPr>
              <w:t>Topic 2-2: Spectrum usage</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2-2-1: Spectrum usage for R2D in D1T1</w:t>
            </w:r>
          </w:p>
          <w:p>
            <w:pPr>
              <w:keepNext w:val="0"/>
              <w:keepLines w:val="0"/>
              <w:suppressLineNumbers w:val="0"/>
              <w:spacing w:before="0" w:beforeAutospacing="0" w:afterAutospacing="0"/>
              <w:ind w:left="0" w:right="0"/>
              <w:rPr>
                <w:rFonts w:hint="default" w:eastAsiaTheme="minorEastAsia"/>
                <w:lang w:val="en-US" w:eastAsia="zh-CN"/>
              </w:rPr>
            </w:pPr>
            <w:r>
              <w:rPr>
                <w:rFonts w:hint="eastAsia" w:eastAsiaTheme="minorEastAsia"/>
                <w:lang w:val="en-US" w:eastAsia="zh-CN"/>
              </w:rPr>
              <w:t>Option 1: FDD DL spectrum for R2D</w:t>
            </w:r>
          </w:p>
          <w:p>
            <w:pPr>
              <w:keepNext w:val="0"/>
              <w:keepLines w:val="0"/>
              <w:suppressLineNumbers w:val="0"/>
              <w:spacing w:before="0" w:beforeAutospacing="0" w:afterAutospacing="0"/>
              <w:ind w:left="0" w:right="0"/>
              <w:rPr>
                <w:rFonts w:hint="default" w:eastAsiaTheme="minorEastAsia"/>
                <w:lang w:val="en-US" w:eastAsia="zh-CN"/>
              </w:rPr>
            </w:pPr>
            <w:r>
              <w:rPr>
                <w:rFonts w:hint="eastAsia" w:eastAsiaTheme="minorEastAsia"/>
                <w:lang w:val="en-US" w:eastAsia="zh-CN"/>
              </w:rPr>
              <w:t>Option 2: FDD UL spectrum for R2D</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 xml:space="preserve">greement: </w:t>
            </w:r>
          </w:p>
          <w:p>
            <w:pPr>
              <w:pStyle w:val="37"/>
              <w:keepNext w:val="0"/>
              <w:keepLines w:val="0"/>
              <w:numPr>
                <w:ilvl w:val="0"/>
                <w:numId w:val="3"/>
              </w:numPr>
              <w:suppressLineNumbers w:val="0"/>
              <w:spacing w:before="0" w:beforeAutospacing="0" w:afterAutospacing="0"/>
              <w:ind w:right="0" w:firstLineChars="0"/>
              <w:rPr>
                <w:rFonts w:hint="default" w:eastAsiaTheme="minorEastAsia"/>
              </w:rPr>
            </w:pPr>
            <w:r>
              <w:rPr>
                <w:rFonts w:hint="default" w:eastAsiaTheme="minorEastAsia"/>
              </w:rPr>
              <w:t xml:space="preserve">FFS on whether to </w:t>
            </w:r>
            <w:r>
              <w:rPr>
                <w:rFonts w:hint="eastAsia" w:eastAsiaTheme="minorEastAsia"/>
              </w:rPr>
              <w:t>prioritize FDD DL spectrum for R2D for D1T1</w:t>
            </w:r>
            <w:r>
              <w:rPr>
                <w:rFonts w:hint="default" w:eastAsiaTheme="minorEastAsia"/>
              </w:rPr>
              <w:t xml:space="preserve"> for co-existence evaluation.</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2-2-2: Spectrum usage for CW transmission in D1T1 f</w:t>
            </w:r>
            <w:r>
              <w:rPr>
                <w:rFonts w:hint="default" w:eastAsiaTheme="minorEastAsia"/>
                <w:b/>
                <w:bCs/>
                <w:u w:val="single"/>
                <w:lang w:val="en-US" w:eastAsia="zh-CN"/>
              </w:rPr>
              <w:t>or the case that D2R backscattering is transmitted in the same carrier as CW for D2R backscattering</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default"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1-1: CW is transmitted from inside the topology, transmitted in DL spectrum</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1-2: CW is transmitted from inside the topology, transmitted in UL spectrum</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1-4: CW is transmitted from outside the topology, transmitted in UL spectrum</w:t>
            </w:r>
          </w:p>
          <w:p>
            <w:pPr>
              <w:keepNext w:val="0"/>
              <w:keepLines w:val="0"/>
              <w:suppressLineNumbers w:val="0"/>
              <w:spacing w:before="0" w:beforeAutospacing="0" w:after="0" w:afterAutospacing="0"/>
              <w:ind w:left="0" w:right="0"/>
              <w:rPr>
                <w:rFonts w:hint="default" w:eastAsiaTheme="minorEastAsia"/>
                <w:color w:val="000000"/>
                <w:kern w:val="24"/>
                <w:sz w:val="21"/>
                <w:szCs w:val="21"/>
                <w:lang w:val="en-US" w:eastAsia="zh-CN"/>
              </w:rPr>
            </w:pP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p>
          <w:p>
            <w:pPr>
              <w:pStyle w:val="37"/>
              <w:keepNext w:val="0"/>
              <w:keepLines w:val="0"/>
              <w:numPr>
                <w:ilvl w:val="0"/>
                <w:numId w:val="3"/>
              </w:numPr>
              <w:suppressLineNumbers w:val="0"/>
              <w:spacing w:before="0" w:beforeAutospacing="0" w:afterAutospacing="0"/>
              <w:ind w:right="0" w:firstLineChars="0"/>
              <w:rPr>
                <w:rFonts w:hint="default" w:eastAsia="+mn-ea"/>
                <w:color w:val="000000"/>
                <w:kern w:val="24"/>
              </w:rPr>
            </w:pPr>
            <w:r>
              <w:rPr>
                <w:rFonts w:hint="default" w:eastAsia="+mn-ea"/>
                <w:color w:val="000000"/>
                <w:kern w:val="24"/>
              </w:rPr>
              <w:t>For the case that D2R backscattering is transmitted in the same carrier as CW for D2R backscattering, consider the following for co-existence evaluation</w:t>
            </w:r>
          </w:p>
          <w:p>
            <w:pPr>
              <w:pStyle w:val="37"/>
              <w:keepNext w:val="0"/>
              <w:keepLines w:val="0"/>
              <w:numPr>
                <w:ilvl w:val="1"/>
                <w:numId w:val="3"/>
              </w:numPr>
              <w:suppressLineNumbers w:val="0"/>
              <w:spacing w:before="0" w:beforeAutospacing="0" w:afterAutospacing="0"/>
              <w:ind w:right="0" w:firstLineChars="0"/>
              <w:rPr>
                <w:rFonts w:hint="default" w:eastAsia="+mn-ea"/>
                <w:color w:val="000000"/>
                <w:kern w:val="24"/>
              </w:rPr>
            </w:pPr>
            <w:r>
              <w:rPr>
                <w:rFonts w:hint="default" w:eastAsiaTheme="minorEastAsia"/>
                <w:color w:val="000000"/>
                <w:kern w:val="24"/>
              </w:rPr>
              <w:t>CW transmits in either UL or DL spectrum</w:t>
            </w:r>
          </w:p>
          <w:p>
            <w:pPr>
              <w:pStyle w:val="37"/>
              <w:keepNext w:val="0"/>
              <w:keepLines w:val="0"/>
              <w:numPr>
                <w:ilvl w:val="1"/>
                <w:numId w:val="3"/>
              </w:numPr>
              <w:suppressLineNumbers w:val="0"/>
              <w:spacing w:before="0" w:beforeAutospacing="0" w:afterAutospacing="0"/>
              <w:ind w:right="0" w:firstLineChars="0"/>
              <w:rPr>
                <w:rFonts w:hint="default" w:eastAsia="+mn-ea"/>
                <w:color w:val="000000"/>
                <w:kern w:val="24"/>
              </w:rPr>
            </w:pPr>
            <w:r>
              <w:rPr>
                <w:rFonts w:hint="eastAsia" w:eastAsiaTheme="minorEastAsia"/>
                <w:color w:val="000000"/>
                <w:kern w:val="24"/>
              </w:rPr>
              <w:t>F</w:t>
            </w:r>
            <w:r>
              <w:rPr>
                <w:rFonts w:hint="default" w:eastAsiaTheme="minorEastAsia"/>
                <w:color w:val="000000"/>
                <w:kern w:val="24"/>
              </w:rPr>
              <w:t>FS on inside topology and outside topology.</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2-2-4: Spectrum usage for R2D in D2T2</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r>
              <w:rPr>
                <w:rFonts w:hint="eastAsia" w:eastAsiaTheme="minorEastAsia"/>
                <w:b/>
                <w:bCs/>
                <w:lang w:val="en-US" w:eastAsia="zh-CN"/>
              </w:rPr>
              <w:t xml:space="preserve"> </w:t>
            </w:r>
          </w:p>
          <w:p>
            <w:pPr>
              <w:pStyle w:val="37"/>
              <w:keepNext w:val="0"/>
              <w:keepLines w:val="0"/>
              <w:numPr>
                <w:ilvl w:val="0"/>
                <w:numId w:val="4"/>
              </w:numPr>
              <w:suppressLineNumbers w:val="0"/>
              <w:spacing w:before="0" w:beforeAutospacing="0" w:afterAutospacing="0"/>
              <w:ind w:right="0" w:firstLineChars="0"/>
              <w:rPr>
                <w:rFonts w:hint="default" w:eastAsia="+mn-ea"/>
                <w:color w:val="000000"/>
                <w:kern w:val="24"/>
              </w:rPr>
            </w:pPr>
            <w:r>
              <w:rPr>
                <w:rFonts w:hint="eastAsia" w:eastAsia="+mn-ea"/>
                <w:color w:val="000000"/>
                <w:kern w:val="24"/>
              </w:rPr>
              <w:t>Use FDD UL spectrum for R2D in D2T2.</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2-2-5: Spectrum usage for CW transmission in D2T2 f</w:t>
            </w:r>
            <w:r>
              <w:rPr>
                <w:rFonts w:hint="default" w:eastAsiaTheme="minorEastAsia"/>
                <w:b/>
                <w:bCs/>
                <w:u w:val="single"/>
                <w:lang w:val="en-US" w:eastAsia="zh-CN"/>
              </w:rPr>
              <w:t>or the case that D2R backscattering is transmitted in the same carrier as CW for D2R backscattering</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2-2: CW is transmitted from inside the topology (i.e., intermediate UE), transmitted in UL spectrum</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kern w:val="24"/>
                <w:sz w:val="21"/>
                <w:szCs w:val="21"/>
                <w:lang w:val="en-US" w:eastAsia="zh-CN"/>
              </w:rPr>
              <w:t xml:space="preserve">· Case 2-3: CW is transmitted from outside the topology, transmitted in DL spectrum </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default" w:eastAsia="+mn-ea"/>
                <w:color w:val="000000"/>
                <w:kern w:val="24"/>
                <w:sz w:val="21"/>
                <w:szCs w:val="21"/>
                <w:lang w:val="en-US" w:eastAsia="zh-CN"/>
              </w:rPr>
              <w:t>· Case 2-4: CW is transmitted from outside the topology, transmitted in UL spectrum</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 xml:space="preserve">greement: </w:t>
            </w:r>
          </w:p>
          <w:p>
            <w:pPr>
              <w:pStyle w:val="37"/>
              <w:keepNext w:val="0"/>
              <w:keepLines w:val="0"/>
              <w:numPr>
                <w:ilvl w:val="0"/>
                <w:numId w:val="4"/>
              </w:numPr>
              <w:suppressLineNumbers w:val="0"/>
              <w:spacing w:before="0" w:beforeAutospacing="0" w:afterAutospacing="0"/>
              <w:ind w:right="0" w:firstLineChars="0"/>
              <w:rPr>
                <w:rFonts w:hint="default" w:eastAsiaTheme="minorEastAsia"/>
              </w:rPr>
            </w:pPr>
            <w:r>
              <w:rPr>
                <w:rFonts w:hint="default" w:eastAsia="+mn-ea"/>
                <w:color w:val="000000"/>
                <w:kern w:val="24"/>
              </w:rPr>
              <w:t>For the case that D2R backscattering is transmitted in the same carrier as CW for D2R backscattering</w:t>
            </w:r>
          </w:p>
          <w:p>
            <w:pPr>
              <w:pStyle w:val="37"/>
              <w:keepNext w:val="0"/>
              <w:keepLines w:val="0"/>
              <w:numPr>
                <w:ilvl w:val="1"/>
                <w:numId w:val="2"/>
              </w:numPr>
              <w:suppressLineNumbers w:val="0"/>
              <w:spacing w:before="0" w:beforeAutospacing="0" w:afterAutospacing="0"/>
              <w:ind w:right="0" w:firstLineChars="0"/>
              <w:rPr>
                <w:rFonts w:hint="default" w:eastAsiaTheme="minorEastAsia"/>
              </w:rPr>
            </w:pPr>
            <w:r>
              <w:rPr>
                <w:rFonts w:hint="default" w:eastAsiaTheme="minorEastAsia"/>
              </w:rPr>
              <w:t>Use UL spectrum as the starting point for co-existence evaluation.</w:t>
            </w:r>
          </w:p>
          <w:p>
            <w:pPr>
              <w:pStyle w:val="37"/>
              <w:keepNext w:val="0"/>
              <w:keepLines w:val="0"/>
              <w:numPr>
                <w:ilvl w:val="2"/>
                <w:numId w:val="4"/>
              </w:numPr>
              <w:suppressLineNumbers w:val="0"/>
              <w:spacing w:before="0" w:beforeAutospacing="0" w:afterAutospacing="0"/>
              <w:ind w:right="0" w:firstLineChars="0"/>
              <w:rPr>
                <w:rFonts w:hint="default" w:eastAsiaTheme="minorEastAsia"/>
              </w:rPr>
            </w:pPr>
            <w:r>
              <w:rPr>
                <w:rFonts w:hint="eastAsia" w:eastAsiaTheme="minorEastAsia"/>
              </w:rPr>
              <w:t>I</w:t>
            </w:r>
            <w:r>
              <w:rPr>
                <w:rFonts w:hint="default" w:eastAsiaTheme="minorEastAsia"/>
              </w:rPr>
              <w:t>t won’t preclude the use of DL for backscattering transmission.</w:t>
            </w:r>
          </w:p>
          <w:p>
            <w:pPr>
              <w:pStyle w:val="37"/>
              <w:keepNext w:val="0"/>
              <w:keepLines w:val="0"/>
              <w:numPr>
                <w:ilvl w:val="2"/>
                <w:numId w:val="4"/>
              </w:numPr>
              <w:suppressLineNumbers w:val="0"/>
              <w:spacing w:before="0" w:beforeAutospacing="0" w:afterAutospacing="0"/>
              <w:ind w:right="0" w:firstLineChars="0"/>
              <w:rPr>
                <w:rFonts w:hint="default" w:eastAsiaTheme="minorEastAsia"/>
              </w:rPr>
            </w:pPr>
            <w:r>
              <w:rPr>
                <w:rFonts w:hint="default" w:eastAsiaTheme="minorEastAsia"/>
              </w:rPr>
              <w:t>FFS on the minimum distance between the intermediate UE and A-IoT device</w:t>
            </w:r>
          </w:p>
          <w:p>
            <w:pPr>
              <w:pStyle w:val="3"/>
              <w:numPr>
                <w:ilvl w:val="0"/>
                <w:numId w:val="0"/>
              </w:numPr>
              <w:suppressLineNumbers w:val="0"/>
              <w:spacing w:beforeAutospacing="0" w:afterAutospacing="0"/>
              <w:ind w:right="0"/>
              <w:rPr>
                <w:rFonts w:hint="default" w:ascii="Times New Roman" w:hAnsi="Times New Roman"/>
              </w:rPr>
            </w:pPr>
            <w:r>
              <w:rPr>
                <w:rFonts w:hint="eastAsia" w:ascii="Times New Roman" w:hAnsi="Times New Roman"/>
              </w:rPr>
              <w:t>Topic 2-3: Spectrum deployment mode</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2-3-2: Priorities of spectrum deployment mode for co-existence evaluation</w:t>
            </w:r>
          </w:p>
          <w:p>
            <w:pPr>
              <w:keepNext w:val="0"/>
              <w:keepLines w:val="0"/>
              <w:suppressLineNumbers w:val="0"/>
              <w:spacing w:before="0" w:beforeAutospacing="0" w:afterAutospacing="0"/>
              <w:ind w:left="0" w:right="0"/>
              <w:rPr>
                <w:rFonts w:hint="default"/>
                <w:b/>
                <w:bCs/>
                <w:lang w:val="en-US" w:eastAsia="zh-CN"/>
              </w:rPr>
            </w:pPr>
            <w:r>
              <w:rPr>
                <w:rFonts w:hint="eastAsia"/>
                <w:b/>
                <w:bCs/>
                <w:lang w:val="en-US" w:eastAsia="zh-CN"/>
              </w:rPr>
              <w:t>A</w:t>
            </w:r>
            <w:r>
              <w:rPr>
                <w:rFonts w:hint="default"/>
                <w:b/>
                <w:bCs/>
                <w:lang w:val="en-US" w:eastAsia="zh-CN"/>
              </w:rPr>
              <w:t>greement:</w:t>
            </w:r>
          </w:p>
          <w:p>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P</w:t>
            </w:r>
            <w:r>
              <w:rPr>
                <w:rFonts w:hint="default"/>
              </w:rPr>
              <w:t xml:space="preserve">rioritize the following spectrum deployment mode for </w:t>
            </w:r>
            <w:r>
              <w:rPr>
                <w:rFonts w:hint="eastAsia" w:eastAsiaTheme="minorEastAsia"/>
                <w:lang w:eastAsia="zh-CN"/>
              </w:rPr>
              <w:t xml:space="preserve">RAN4 </w:t>
            </w:r>
            <w:r>
              <w:rPr>
                <w:rFonts w:hint="default"/>
              </w:rPr>
              <w:t>co-existence evaluation</w:t>
            </w:r>
          </w:p>
          <w:p>
            <w:pPr>
              <w:pStyle w:val="37"/>
              <w:keepNext w:val="0"/>
              <w:keepLines w:val="0"/>
              <w:numPr>
                <w:ilvl w:val="1"/>
                <w:numId w:val="2"/>
              </w:numPr>
              <w:suppressLineNumbers w:val="0"/>
              <w:spacing w:before="0" w:beforeAutospacing="0" w:afterAutospacing="0"/>
              <w:ind w:right="0" w:firstLineChars="0"/>
              <w:rPr>
                <w:rFonts w:hint="default" w:eastAsiaTheme="minorEastAsia"/>
              </w:rPr>
            </w:pPr>
            <w:r>
              <w:rPr>
                <w:rFonts w:hint="default" w:eastAsiaTheme="minorEastAsia"/>
              </w:rPr>
              <w:t>A-IoT is located within a NR transmission bandwidth configuration</w:t>
            </w:r>
          </w:p>
          <w:p>
            <w:pPr>
              <w:pStyle w:val="37"/>
              <w:keepNext w:val="0"/>
              <w:keepLines w:val="0"/>
              <w:numPr>
                <w:ilvl w:val="1"/>
                <w:numId w:val="2"/>
              </w:numPr>
              <w:suppressLineNumbers w:val="0"/>
              <w:spacing w:before="0" w:beforeAutospacing="0" w:afterAutospacing="0"/>
              <w:ind w:right="0" w:firstLineChars="0"/>
              <w:rPr>
                <w:rFonts w:hint="default"/>
                <w:vertAlign w:val="baseline"/>
                <w:lang w:val="en-US" w:eastAsia="zh-CN"/>
              </w:rPr>
            </w:pPr>
            <w:r>
              <w:rPr>
                <w:rFonts w:hint="eastAsia" w:eastAsiaTheme="minorEastAsia"/>
              </w:rPr>
              <w:t>A</w:t>
            </w:r>
            <w:r>
              <w:rPr>
                <w:rFonts w:hint="default" w:eastAsiaTheme="minorEastAsia"/>
              </w:rPr>
              <w:t>-IoT which is operating indoor shares in-band spectrum with outdoor macro BS</w:t>
            </w:r>
          </w:p>
          <w:p>
            <w:pPr>
              <w:pStyle w:val="37"/>
              <w:keepNext w:val="0"/>
              <w:keepLines w:val="0"/>
              <w:widowControl w:val="0"/>
              <w:numPr>
                <w:ilvl w:val="0"/>
                <w:numId w:val="0"/>
              </w:numPr>
              <w:suppressLineNumbers w:val="0"/>
              <w:spacing w:before="0" w:beforeAutospacing="0" w:after="160" w:afterAutospacing="0" w:line="259" w:lineRule="auto"/>
              <w:ind w:left="0" w:right="0" w:rightChars="0"/>
              <w:jc w:val="both"/>
              <w:rPr>
                <w:rFonts w:hint="default" w:eastAsiaTheme="minorEastAsia"/>
              </w:rPr>
            </w:pPr>
          </w:p>
          <w:p>
            <w:pPr>
              <w:pStyle w:val="3"/>
              <w:numPr>
                <w:ilvl w:val="0"/>
                <w:numId w:val="0"/>
              </w:numPr>
              <w:suppressLineNumbers w:val="0"/>
              <w:spacing w:beforeAutospacing="0" w:afterAutospacing="0"/>
              <w:ind w:right="0"/>
              <w:rPr>
                <w:rFonts w:hint="default" w:ascii="Times New Roman" w:hAnsi="Times New Roman"/>
              </w:rPr>
            </w:pPr>
            <w:r>
              <w:rPr>
                <w:rFonts w:hint="eastAsia" w:ascii="Times New Roman" w:hAnsi="Times New Roman"/>
              </w:rPr>
              <w:t>Topic 2-1: Deployment scenario</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2-1-1: deployment scenarios for D1T1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88"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eastAsia="zh-CN"/>
                    </w:rPr>
                  </w:pPr>
                  <w:r>
                    <w:rPr>
                      <w:rFonts w:hint="eastAsia" w:eastAsia="Yu Mincho"/>
                      <w:b/>
                      <w:bCs/>
                    </w:rPr>
                    <w:t>Ag</w:t>
                  </w:r>
                  <w:r>
                    <w:rPr>
                      <w:rFonts w:hint="default" w:eastAsia="Yu Mincho"/>
                      <w:b/>
                      <w:bCs/>
                    </w:rPr>
                    <w:t>reement</w:t>
                  </w:r>
                  <w:r>
                    <w:rPr>
                      <w:rFonts w:hint="eastAsia" w:eastAsia="Yu Mincho"/>
                      <w:b/>
                      <w:bCs/>
                      <w:lang w:eastAsia="zh-CN"/>
                    </w:rPr>
                    <w:t xml:space="preserve"> in RAN4#110bis</w:t>
                  </w:r>
                  <w:r>
                    <w:rPr>
                      <w:rFonts w:hint="default" w:eastAsia="Yu Mincho"/>
                      <w:b/>
                      <w:bCs/>
                    </w:rPr>
                    <w:t>:</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u w:val="single"/>
                      <w:lang w:val="en-US" w:eastAsia="zh-CN"/>
                    </w:rPr>
                  </w:pPr>
                  <w:r>
                    <w:rPr>
                      <w:rFonts w:hint="eastAsia" w:eastAsiaTheme="minorEastAsia"/>
                      <w:b/>
                      <w:bCs/>
                      <w:u w:val="single"/>
                      <w:lang w:val="en-US" w:eastAsia="zh-CN"/>
                    </w:rPr>
                    <w:t>Issue 2-1-1: deployment scenarios for D1T1</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rPr>
                  </w:pPr>
                  <w:r>
                    <w:rPr>
                      <w:rFonts w:hint="default" w:eastAsiaTheme="minorEastAsia"/>
                      <w:lang w:eastAsia="zh-CN"/>
                    </w:rPr>
                    <w:t>O</w:t>
                  </w:r>
                  <w:r>
                    <w:rPr>
                      <w:rFonts w:hint="eastAsia" w:eastAsiaTheme="minorEastAsia"/>
                      <w:lang w:eastAsia="zh-CN"/>
                    </w:rPr>
                    <w:t>ption 1-1: Legacy</w:t>
                  </w:r>
                  <w:r>
                    <w:rPr>
                      <w:rFonts w:hint="default" w:eastAsiaTheme="minorEastAsia"/>
                      <w:lang w:eastAsia="zh-CN"/>
                    </w:rPr>
                    <w:t xml:space="preserve"> NR gNB are outdoor macro gNB while</w:t>
                  </w:r>
                  <w:r>
                    <w:rPr>
                      <w:rFonts w:hint="eastAsia" w:eastAsiaTheme="minorEastAsia"/>
                      <w:lang w:eastAsia="zh-CN"/>
                    </w:rPr>
                    <w:t xml:space="preserve"> AIoT</w:t>
                  </w:r>
                  <w:r>
                    <w:rPr>
                      <w:rFonts w:hint="default" w:eastAsiaTheme="minorEastAsia"/>
                      <w:lang w:eastAsia="zh-CN"/>
                    </w:rPr>
                    <w:t xml:space="preserve"> reader/CW/devices are all indoors. </w:t>
                  </w:r>
                  <w:r>
                    <w:rPr>
                      <w:rFonts w:hint="eastAsia" w:eastAsiaTheme="minorEastAsia"/>
                      <w:lang w:eastAsia="zh-CN"/>
                    </w:rPr>
                    <w:t>Legacy</w:t>
                  </w:r>
                  <w:r>
                    <w:rPr>
                      <w:rFonts w:hint="default" w:eastAsiaTheme="minorEastAsia"/>
                      <w:lang w:eastAsia="zh-CN"/>
                    </w:rPr>
                    <w:t xml:space="preserve"> NR UE is only allowed outdoors</w:t>
                  </w:r>
                  <w:r>
                    <w:rPr>
                      <w:rFonts w:hint="eastAsia" w:eastAsiaTheme="minorEastAsia"/>
                      <w:lang w:eastAsia="zh-CN"/>
                    </w:rPr>
                    <w:t>.</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rPr>
                  </w:pPr>
                  <w:r>
                    <w:rPr>
                      <w:rFonts w:hint="eastAsia" w:eastAsiaTheme="minorEastAsia"/>
                      <w:lang w:eastAsia="zh-CN"/>
                    </w:rPr>
                    <w:t>Option 1-2: Legacy</w:t>
                  </w:r>
                  <w:r>
                    <w:rPr>
                      <w:rFonts w:hint="default" w:eastAsiaTheme="minorEastAsia"/>
                      <w:lang w:eastAsia="zh-CN"/>
                    </w:rPr>
                    <w:t xml:space="preserve"> NR gNB are outdoor macro gNB while</w:t>
                  </w:r>
                  <w:r>
                    <w:rPr>
                      <w:rFonts w:hint="eastAsia" w:eastAsiaTheme="minorEastAsia"/>
                      <w:lang w:eastAsia="zh-CN"/>
                    </w:rPr>
                    <w:t xml:space="preserve"> AIoT</w:t>
                  </w:r>
                  <w:r>
                    <w:rPr>
                      <w:rFonts w:hint="default" w:eastAsiaTheme="minorEastAsia"/>
                      <w:lang w:eastAsia="zh-CN"/>
                    </w:rPr>
                    <w:t xml:space="preserve"> reader/CW/devices are all indoors. </w:t>
                  </w:r>
                  <w:r>
                    <w:rPr>
                      <w:rFonts w:hint="eastAsia" w:eastAsiaTheme="minorEastAsia"/>
                      <w:lang w:eastAsia="zh-CN"/>
                    </w:rPr>
                    <w:t>Legacy</w:t>
                  </w:r>
                  <w:r>
                    <w:rPr>
                      <w:rFonts w:hint="default" w:eastAsiaTheme="minorEastAsia"/>
                      <w:lang w:eastAsia="zh-CN"/>
                    </w:rPr>
                    <w:t xml:space="preserve"> NR UE is indoor accessing to outdoor </w:t>
                  </w:r>
                  <w:r>
                    <w:rPr>
                      <w:rFonts w:hint="eastAsia" w:eastAsiaTheme="minorEastAsia"/>
                      <w:lang w:eastAsia="zh-CN"/>
                    </w:rPr>
                    <w:t xml:space="preserve">NR </w:t>
                  </w:r>
                  <w:r>
                    <w:rPr>
                      <w:rFonts w:hint="default" w:eastAsiaTheme="minorEastAsia"/>
                      <w:lang w:eastAsia="zh-CN"/>
                    </w:rPr>
                    <w:t>marco gNB</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val="en-US" w:eastAsia="zh-CN"/>
                    </w:rPr>
                  </w:pPr>
                  <w:r>
                    <w:rPr>
                      <w:rFonts w:hint="eastAsia" w:eastAsiaTheme="minorEastAsia"/>
                      <w:lang w:val="en-US" w:eastAsia="zh-CN"/>
                    </w:rPr>
                    <w:t>Option 2-1:</w:t>
                  </w:r>
                  <w:r>
                    <w:rPr>
                      <w:rFonts w:hint="default" w:eastAsia="Yu Mincho"/>
                    </w:rPr>
                    <w:t xml:space="preserve"> </w:t>
                  </w:r>
                  <w:r>
                    <w:rPr>
                      <w:rFonts w:hint="eastAsia" w:eastAsiaTheme="minorEastAsia"/>
                      <w:lang w:eastAsia="zh-CN"/>
                    </w:rPr>
                    <w:t>Legacy</w:t>
                  </w:r>
                  <w:r>
                    <w:rPr>
                      <w:rFonts w:hint="default" w:eastAsiaTheme="minorEastAsia"/>
                      <w:lang w:val="en-US" w:eastAsia="zh-CN"/>
                    </w:rPr>
                    <w:t xml:space="preserve"> NR gNB are co-located with </w:t>
                  </w:r>
                  <w:r>
                    <w:rPr>
                      <w:rFonts w:hint="eastAsia" w:eastAsiaTheme="minorEastAsia"/>
                      <w:lang w:val="en-US" w:eastAsia="zh-CN"/>
                    </w:rPr>
                    <w:t>AIoT reader and CW</w:t>
                  </w:r>
                  <w:r>
                    <w:rPr>
                      <w:rFonts w:hint="default" w:eastAsiaTheme="minorEastAsia"/>
                      <w:lang w:val="en-US" w:eastAsia="zh-CN"/>
                    </w:rPr>
                    <w:t>. All</w:t>
                  </w:r>
                  <w:r>
                    <w:rPr>
                      <w:rFonts w:hint="eastAsia" w:eastAsiaTheme="minorEastAsia"/>
                      <w:lang w:val="en-US" w:eastAsia="zh-CN"/>
                    </w:rPr>
                    <w:t xml:space="preserve"> of NR and AIoT BS/UE/Reader/Device/CW</w:t>
                  </w:r>
                  <w:r>
                    <w:rPr>
                      <w:rFonts w:hint="default" w:eastAsiaTheme="minorEastAsia"/>
                      <w:lang w:val="en-US" w:eastAsia="zh-CN"/>
                    </w:rPr>
                    <w:t xml:space="preserve"> are indoors.</w:t>
                  </w:r>
                  <w:r>
                    <w:rPr>
                      <w:rFonts w:hint="eastAsia" w:eastAsiaTheme="minorEastAsia"/>
                      <w:lang w:val="en-US" w:eastAsia="zh-CN"/>
                    </w:rPr>
                    <w:t xml:space="preserve"> AIoT </w:t>
                  </w:r>
                  <w:r>
                    <w:rPr>
                      <w:rFonts w:hint="eastAsia" w:eastAsiaTheme="minorEastAsia"/>
                      <w:lang w:eastAsia="zh-CN"/>
                    </w:rPr>
                    <w:t>r</w:t>
                  </w:r>
                  <w:r>
                    <w:rPr>
                      <w:rFonts w:hint="default" w:eastAsiaTheme="minorEastAsia"/>
                      <w:lang w:eastAsia="zh-CN"/>
                    </w:rPr>
                    <w:t xml:space="preserve">eader /CW and </w:t>
                  </w:r>
                  <w:r>
                    <w:rPr>
                      <w:rFonts w:hint="eastAsia" w:eastAsiaTheme="minorEastAsia"/>
                      <w:lang w:eastAsia="zh-CN"/>
                    </w:rPr>
                    <w:t>Legacy</w:t>
                  </w:r>
                  <w:r>
                    <w:rPr>
                      <w:rFonts w:hint="default" w:eastAsiaTheme="minorEastAsia"/>
                      <w:lang w:eastAsia="zh-CN"/>
                    </w:rPr>
                    <w:t xml:space="preserve"> gNB</w:t>
                  </w:r>
                  <w:r>
                    <w:rPr>
                      <w:rFonts w:hint="eastAsia" w:eastAsiaTheme="minorEastAsia"/>
                      <w:lang w:eastAsia="zh-CN"/>
                    </w:rPr>
                    <w:t xml:space="preserve"> </w:t>
                  </w:r>
                  <w:r>
                    <w:rPr>
                      <w:rFonts w:hint="default" w:eastAsiaTheme="minorEastAsia"/>
                      <w:lang w:eastAsia="zh-CN"/>
                    </w:rPr>
                    <w:t>share same hardware</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val="en-US" w:eastAsia="zh-CN"/>
                    </w:rPr>
                  </w:pPr>
                  <w:r>
                    <w:rPr>
                      <w:rFonts w:hint="eastAsia" w:eastAsiaTheme="minorEastAsia"/>
                      <w:lang w:val="en-US" w:eastAsia="zh-CN"/>
                    </w:rPr>
                    <w:t>Option 2-2:</w:t>
                  </w:r>
                  <w:r>
                    <w:rPr>
                      <w:rFonts w:hint="default" w:eastAsia="Yu Mincho"/>
                    </w:rPr>
                    <w:t xml:space="preserve"> </w:t>
                  </w:r>
                  <w:r>
                    <w:rPr>
                      <w:rFonts w:hint="eastAsia" w:eastAsiaTheme="minorEastAsia"/>
                      <w:lang w:eastAsia="zh-CN"/>
                    </w:rPr>
                    <w:t>Legacy</w:t>
                  </w:r>
                  <w:r>
                    <w:rPr>
                      <w:rFonts w:hint="default" w:eastAsiaTheme="minorEastAsia"/>
                      <w:lang w:val="en-US" w:eastAsia="zh-CN"/>
                    </w:rPr>
                    <w:t xml:space="preserve"> NR gNB are co-located with </w:t>
                  </w:r>
                  <w:r>
                    <w:rPr>
                      <w:rFonts w:hint="eastAsia" w:eastAsiaTheme="minorEastAsia"/>
                      <w:lang w:val="en-US" w:eastAsia="zh-CN"/>
                    </w:rPr>
                    <w:t>AIoT reader and CW</w:t>
                  </w:r>
                  <w:r>
                    <w:rPr>
                      <w:rFonts w:hint="default" w:eastAsiaTheme="minorEastAsia"/>
                      <w:lang w:val="en-US" w:eastAsia="zh-CN"/>
                    </w:rPr>
                    <w:t xml:space="preserve">. All </w:t>
                  </w:r>
                  <w:r>
                    <w:rPr>
                      <w:rFonts w:hint="eastAsia" w:eastAsiaTheme="minorEastAsia"/>
                      <w:lang w:val="en-US" w:eastAsia="zh-CN"/>
                    </w:rPr>
                    <w:t>of NR and AIoT BS/UE/Reader/Device/CW</w:t>
                  </w:r>
                  <w:r>
                    <w:rPr>
                      <w:rFonts w:hint="default" w:eastAsiaTheme="minorEastAsia"/>
                      <w:lang w:val="en-US" w:eastAsia="zh-CN"/>
                    </w:rPr>
                    <w:t xml:space="preserve"> are indoors.</w:t>
                  </w:r>
                  <w:r>
                    <w:rPr>
                      <w:rFonts w:hint="eastAsia" w:eastAsiaTheme="minorEastAsia"/>
                      <w:lang w:val="en-US" w:eastAsia="zh-CN"/>
                    </w:rPr>
                    <w:t xml:space="preserve"> AIoT</w:t>
                  </w:r>
                  <w:r>
                    <w:rPr>
                      <w:rFonts w:hint="default" w:eastAsiaTheme="minorEastAsia"/>
                      <w:lang w:eastAsia="zh-CN"/>
                    </w:rPr>
                    <w:t xml:space="preserve"> </w:t>
                  </w:r>
                  <w:r>
                    <w:rPr>
                      <w:rFonts w:hint="eastAsia" w:eastAsiaTheme="minorEastAsia"/>
                      <w:lang w:eastAsia="zh-CN"/>
                    </w:rPr>
                    <w:t>r</w:t>
                  </w:r>
                  <w:r>
                    <w:rPr>
                      <w:rFonts w:hint="default" w:eastAsiaTheme="minorEastAsia"/>
                      <w:lang w:eastAsia="zh-CN"/>
                    </w:rPr>
                    <w:t xml:space="preserve">eader /CW and </w:t>
                  </w:r>
                  <w:r>
                    <w:rPr>
                      <w:rFonts w:hint="eastAsia" w:eastAsiaTheme="minorEastAsia"/>
                      <w:lang w:eastAsia="zh-CN"/>
                    </w:rPr>
                    <w:t>Legacy</w:t>
                  </w:r>
                  <w:r>
                    <w:rPr>
                      <w:rFonts w:hint="default" w:eastAsiaTheme="minorEastAsia"/>
                      <w:lang w:eastAsia="zh-CN"/>
                    </w:rPr>
                    <w:t xml:space="preserve"> </w:t>
                  </w:r>
                  <w:r>
                    <w:rPr>
                      <w:rFonts w:hint="eastAsia" w:eastAsiaTheme="minorEastAsia"/>
                      <w:lang w:eastAsia="zh-CN"/>
                    </w:rPr>
                    <w:t xml:space="preserve">NR </w:t>
                  </w:r>
                  <w:r>
                    <w:rPr>
                      <w:rFonts w:hint="default" w:eastAsiaTheme="minorEastAsia"/>
                      <w:lang w:eastAsia="zh-CN"/>
                    </w:rPr>
                    <w:t xml:space="preserve">gNB </w:t>
                  </w:r>
                  <w:r>
                    <w:rPr>
                      <w:rFonts w:hint="eastAsia" w:eastAsiaTheme="minorEastAsia"/>
                      <w:lang w:eastAsia="zh-CN"/>
                    </w:rPr>
                    <w:t>do not</w:t>
                  </w:r>
                  <w:r>
                    <w:rPr>
                      <w:rFonts w:hint="default" w:eastAsiaTheme="minorEastAsia"/>
                      <w:lang w:eastAsia="zh-CN"/>
                    </w:rPr>
                    <w:t xml:space="preserve"> share same hardware</w:t>
                  </w:r>
                  <w:r>
                    <w:rPr>
                      <w:rFonts w:hint="eastAsia" w:eastAsiaTheme="minorEastAsia"/>
                      <w:lang w:val="en-US" w:eastAsia="zh-CN"/>
                    </w:rPr>
                    <w:t>. (less limitation on the power boosting)</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p>
                <w:p>
                  <w:pPr>
                    <w:pStyle w:val="37"/>
                    <w:keepNext w:val="0"/>
                    <w:keepLines w:val="0"/>
                    <w:numPr>
                      <w:ilvl w:val="0"/>
                      <w:numId w:val="2"/>
                    </w:numPr>
                    <w:suppressLineNumbers w:val="0"/>
                    <w:spacing w:before="0" w:beforeAutospacing="0" w:afterAutospacing="0"/>
                    <w:ind w:right="0" w:firstLineChars="0"/>
                    <w:rPr>
                      <w:rFonts w:hint="default" w:eastAsiaTheme="minorEastAsia"/>
                    </w:rPr>
                  </w:pPr>
                  <w:r>
                    <w:rPr>
                      <w:rFonts w:hint="eastAsia" w:eastAsiaTheme="minorEastAsia"/>
                    </w:rPr>
                    <w:t xml:space="preserve">RAN4 to </w:t>
                  </w:r>
                  <w:r>
                    <w:rPr>
                      <w:rFonts w:hint="default" w:eastAsiaTheme="minorEastAsia"/>
                    </w:rPr>
                    <w:t>first</w:t>
                  </w:r>
                  <w:r>
                    <w:rPr>
                      <w:rFonts w:hint="eastAsia" w:eastAsiaTheme="minorEastAsia"/>
                    </w:rPr>
                    <w:t xml:space="preserve"> evaluate co-existence for deployment scenario of option 1-1 and 1-2, and further study option 2-1 and 2-2.</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u w:val="single"/>
                      <w:lang w:val="en-US" w:eastAsia="zh-CN"/>
                    </w:rPr>
                  </w:pPr>
                  <w:r>
                    <w:rPr>
                      <w:rFonts w:hint="default" w:eastAsiaTheme="minorEastAsia"/>
                      <w:b/>
                      <w:bCs/>
                      <w:lang w:val="en-US" w:eastAsia="zh-CN"/>
                    </w:rPr>
                    <w:br w:type="textWrapping"/>
                  </w:r>
                  <w:r>
                    <w:rPr>
                      <w:rFonts w:hint="eastAsia" w:eastAsiaTheme="minorEastAsia"/>
                      <w:b/>
                      <w:bCs/>
                      <w:u w:val="single"/>
                      <w:lang w:val="en-US" w:eastAsia="zh-CN"/>
                    </w:rPr>
                    <w:t>Issue 2-3-2: Priorities of spectrum deployment mode for co-existence evaluation</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val="en-US" w:eastAsia="zh-CN"/>
                    </w:rPr>
                  </w:pPr>
                  <w:r>
                    <w:rPr>
                      <w:rFonts w:hint="eastAsia" w:eastAsia="Yu Mincho"/>
                      <w:b/>
                      <w:bCs/>
                      <w:lang w:val="en-US" w:eastAsia="zh-CN"/>
                    </w:rPr>
                    <w:t>A</w:t>
                  </w:r>
                  <w:r>
                    <w:rPr>
                      <w:rFonts w:hint="default" w:eastAsia="Yu Mincho"/>
                      <w:b/>
                      <w:bCs/>
                      <w:lang w:val="en-US" w:eastAsia="zh-CN"/>
                    </w:rPr>
                    <w:t>greement:</w:t>
                  </w:r>
                </w:p>
                <w:p>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P</w:t>
                  </w:r>
                  <w:r>
                    <w:rPr>
                      <w:rFonts w:hint="default"/>
                    </w:rPr>
                    <w:t xml:space="preserve">rioritize the following spectrum deployment mode for </w:t>
                  </w:r>
                  <w:r>
                    <w:rPr>
                      <w:rFonts w:hint="eastAsia" w:eastAsiaTheme="minorEastAsia"/>
                      <w:lang w:eastAsia="zh-CN"/>
                    </w:rPr>
                    <w:t xml:space="preserve">RAN4 </w:t>
                  </w:r>
                  <w:r>
                    <w:rPr>
                      <w:rFonts w:hint="default"/>
                    </w:rPr>
                    <w:t>co-existence evaluation</w:t>
                  </w:r>
                </w:p>
                <w:p>
                  <w:pPr>
                    <w:pStyle w:val="37"/>
                    <w:keepNext w:val="0"/>
                    <w:keepLines w:val="0"/>
                    <w:numPr>
                      <w:ilvl w:val="1"/>
                      <w:numId w:val="2"/>
                    </w:numPr>
                    <w:suppressLineNumbers w:val="0"/>
                    <w:spacing w:before="0" w:beforeAutospacing="0" w:afterAutospacing="0"/>
                    <w:ind w:right="0" w:firstLineChars="0"/>
                    <w:rPr>
                      <w:rFonts w:hint="default" w:eastAsiaTheme="minorEastAsia"/>
                    </w:rPr>
                  </w:pPr>
                  <w:r>
                    <w:rPr>
                      <w:rFonts w:hint="default" w:eastAsiaTheme="minorEastAsia"/>
                    </w:rPr>
                    <w:t>A-IoT is located within a NR transmission bandwidth configuration</w:t>
                  </w:r>
                </w:p>
                <w:p>
                  <w:pPr>
                    <w:pStyle w:val="37"/>
                    <w:keepNext w:val="0"/>
                    <w:keepLines w:val="0"/>
                    <w:numPr>
                      <w:ilvl w:val="1"/>
                      <w:numId w:val="2"/>
                    </w:numPr>
                    <w:suppressLineNumbers w:val="0"/>
                    <w:spacing w:before="0" w:beforeAutospacing="0" w:afterAutospacing="0"/>
                    <w:ind w:right="0" w:firstLineChars="0"/>
                    <w:rPr>
                      <w:rFonts w:hint="default" w:eastAsiaTheme="minorEastAsia"/>
                    </w:rPr>
                  </w:pPr>
                  <w:r>
                    <w:rPr>
                      <w:rFonts w:hint="eastAsia" w:eastAsiaTheme="minorEastAsia"/>
                    </w:rPr>
                    <w:t>A</w:t>
                  </w:r>
                  <w:r>
                    <w:rPr>
                      <w:rFonts w:hint="default" w:eastAsiaTheme="minorEastAsia"/>
                    </w:rPr>
                    <w:t>-IoT which is operating indoor shares in-band spectrum with outdoor macro BS</w:t>
                  </w:r>
                </w:p>
              </w:tc>
            </w:tr>
          </w:tbl>
          <w:p>
            <w:pPr>
              <w:keepNext w:val="0"/>
              <w:keepLines w:val="0"/>
              <w:suppressLineNumbers w:val="0"/>
              <w:spacing w:before="0" w:beforeAutospacing="0" w:afterAutospacing="0"/>
              <w:ind w:left="0" w:right="0"/>
              <w:rPr>
                <w:rFonts w:hint="default"/>
                <w:b/>
                <w:bCs/>
                <w:lang w:eastAsia="zh-CN"/>
              </w:rPr>
            </w:pP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r>
              <w:rPr>
                <w:rFonts w:hint="eastAsia" w:eastAsiaTheme="minorEastAsia"/>
                <w:b/>
                <w:bCs/>
                <w:lang w:val="en-US" w:eastAsia="zh-CN"/>
              </w:rPr>
              <w:t xml:space="preserve"> in RAN4#111</w:t>
            </w:r>
            <w:r>
              <w:rPr>
                <w:rFonts w:hint="default" w:eastAsiaTheme="minorEastAsia"/>
                <w:b/>
                <w:bCs/>
                <w:lang w:val="en-US" w:eastAsia="zh-CN"/>
              </w:rPr>
              <w:t xml:space="preserve">: </w:t>
            </w:r>
          </w:p>
          <w:p>
            <w:pPr>
              <w:pStyle w:val="37"/>
              <w:keepNext w:val="0"/>
              <w:keepLines w:val="0"/>
              <w:numPr>
                <w:ilvl w:val="0"/>
                <w:numId w:val="5"/>
              </w:numPr>
              <w:suppressLineNumbers w:val="0"/>
              <w:spacing w:before="0" w:beforeAutospacing="0" w:afterAutospacing="0"/>
              <w:ind w:right="0" w:firstLineChars="0"/>
              <w:rPr>
                <w:rFonts w:hint="default" w:eastAsiaTheme="minorEastAsia"/>
              </w:rPr>
            </w:pPr>
            <w:r>
              <w:rPr>
                <w:rFonts w:hint="eastAsia" w:eastAsiaTheme="minorEastAsia"/>
              </w:rPr>
              <w:t>C</w:t>
            </w:r>
            <w:r>
              <w:rPr>
                <w:rFonts w:hint="default" w:eastAsiaTheme="minorEastAsia"/>
              </w:rPr>
              <w:t xml:space="preserve">onsider only adjacent </w:t>
            </w:r>
            <w:r>
              <w:rPr>
                <w:rFonts w:hint="eastAsia" w:eastAsiaTheme="minorEastAsia"/>
                <w:lang w:eastAsia="zh-CN"/>
              </w:rPr>
              <w:t>RB/</w:t>
            </w:r>
            <w:r>
              <w:rPr>
                <w:rFonts w:hint="default" w:eastAsiaTheme="minorEastAsia"/>
              </w:rPr>
              <w:t>channel co-existence evaluation for in-band deployment scenario for NR and AIOT</w:t>
            </w:r>
          </w:p>
          <w:p>
            <w:pPr>
              <w:pStyle w:val="37"/>
              <w:keepNext w:val="0"/>
              <w:keepLines w:val="0"/>
              <w:numPr>
                <w:ilvl w:val="0"/>
                <w:numId w:val="5"/>
              </w:numPr>
              <w:suppressLineNumbers w:val="0"/>
              <w:spacing w:before="0" w:beforeAutospacing="0" w:afterAutospacing="0"/>
              <w:ind w:right="0" w:firstLineChars="0"/>
              <w:rPr>
                <w:rFonts w:hint="default" w:eastAsiaTheme="minorEastAsia"/>
              </w:rPr>
            </w:pPr>
            <w:r>
              <w:rPr>
                <w:rFonts w:hint="eastAsia" w:eastAsiaTheme="minorEastAsia"/>
              </w:rPr>
              <w:t>E</w:t>
            </w:r>
            <w:r>
              <w:rPr>
                <w:rFonts w:hint="default" w:eastAsiaTheme="minorEastAsia"/>
              </w:rPr>
              <w:t>ncourage companies to provide the simulation results for option 1-1 and 1-2</w:t>
            </w:r>
          </w:p>
          <w:p>
            <w:pPr>
              <w:pStyle w:val="37"/>
              <w:keepNext w:val="0"/>
              <w:keepLines w:val="0"/>
              <w:numPr>
                <w:ilvl w:val="1"/>
                <w:numId w:val="3"/>
              </w:numPr>
              <w:suppressLineNumbers w:val="0"/>
              <w:spacing w:before="0" w:beforeAutospacing="0" w:afterAutospacing="0"/>
              <w:ind w:right="0" w:firstLineChars="0"/>
              <w:rPr>
                <w:rFonts w:hint="default" w:eastAsiaTheme="minorEastAsia"/>
              </w:rPr>
            </w:pPr>
            <w:r>
              <w:rPr>
                <w:rFonts w:hint="eastAsia" w:eastAsiaTheme="minorEastAsia"/>
              </w:rPr>
              <w:t>F</w:t>
            </w:r>
            <w:r>
              <w:rPr>
                <w:rFonts w:hint="default" w:eastAsiaTheme="minorEastAsia"/>
              </w:rPr>
              <w:t>FS on co-site scenario (option 2-1 and 2-2)</w:t>
            </w:r>
          </w:p>
          <w:p>
            <w:pPr>
              <w:keepNext w:val="0"/>
              <w:keepLines w:val="0"/>
              <w:suppressLineNumbers w:val="0"/>
              <w:spacing w:before="0" w:beforeAutospacing="0" w:afterAutospacing="0"/>
              <w:ind w:left="0" w:right="0"/>
              <w:rPr>
                <w:rFonts w:hint="default" w:eastAsiaTheme="minorEastAsia"/>
                <w:lang w:val="en-US" w:eastAsia="zh-CN"/>
              </w:rPr>
            </w:pPr>
            <w:r>
              <w:rPr>
                <w:rFonts w:hint="default" w:eastAsiaTheme="minorEastAsia"/>
              </w:rPr>
              <w:drawing>
                <wp:inline distT="0" distB="0" distL="0" distR="0">
                  <wp:extent cx="4252595" cy="1883410"/>
                  <wp:effectExtent l="0" t="0" r="14605" b="2540"/>
                  <wp:docPr id="2072513065" name="图片 1" descr="瀑布图&#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513065" name="图片 1" descr="瀑布图&#10;&#10;低可信度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252595" cy="1883410"/>
                          </a:xfrm>
                          <a:prstGeom prst="rect">
                            <a:avLst/>
                          </a:prstGeom>
                          <a:noFill/>
                          <a:ln>
                            <a:noFill/>
                          </a:ln>
                        </pic:spPr>
                      </pic:pic>
                    </a:graphicData>
                  </a:graphic>
                </wp:inline>
              </w:drawing>
            </w:r>
          </w:p>
          <w:p>
            <w:pPr>
              <w:keepNext w:val="0"/>
              <w:keepLines w:val="0"/>
              <w:suppressLineNumbers w:val="0"/>
              <w:spacing w:before="0" w:beforeAutospacing="0" w:afterAutospacing="0"/>
              <w:ind w:left="0" w:right="0"/>
              <w:rPr>
                <w:rFonts w:hint="default" w:eastAsiaTheme="minorEastAsia"/>
                <w:lang w:val="en-US"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2-1-2: deployment scenarios for D2T2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88"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eastAsia="zh-CN"/>
                    </w:rPr>
                  </w:pPr>
                  <w:r>
                    <w:rPr>
                      <w:rFonts w:hint="eastAsia" w:eastAsia="Yu Mincho"/>
                      <w:b/>
                      <w:bCs/>
                    </w:rPr>
                    <w:t>Ag</w:t>
                  </w:r>
                  <w:r>
                    <w:rPr>
                      <w:rFonts w:hint="default" w:eastAsia="Yu Mincho"/>
                      <w:b/>
                      <w:bCs/>
                    </w:rPr>
                    <w:t>reement</w:t>
                  </w:r>
                  <w:r>
                    <w:rPr>
                      <w:rFonts w:hint="eastAsia" w:eastAsia="Yu Mincho"/>
                      <w:b/>
                      <w:bCs/>
                      <w:lang w:eastAsia="zh-CN"/>
                    </w:rPr>
                    <w:t xml:space="preserve"> in RAN4#110bis</w:t>
                  </w:r>
                  <w:r>
                    <w:rPr>
                      <w:rFonts w:hint="default" w:eastAsia="Yu Mincho"/>
                      <w:b/>
                      <w:bCs/>
                    </w:rPr>
                    <w:t>:</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rPr>
                  </w:pPr>
                  <w:r>
                    <w:rPr>
                      <w:rFonts w:hint="eastAsia" w:eastAsiaTheme="minorEastAsia"/>
                      <w:lang w:eastAsia="zh-CN"/>
                    </w:rPr>
                    <w:t>Option 1-1:  Legacy</w:t>
                  </w:r>
                  <w:r>
                    <w:rPr>
                      <w:rFonts w:hint="default" w:eastAsiaTheme="minorEastAsia"/>
                      <w:lang w:eastAsia="zh-CN"/>
                    </w:rPr>
                    <w:t xml:space="preserve"> N</w:t>
                  </w:r>
                  <w:r>
                    <w:rPr>
                      <w:rFonts w:hint="eastAsia" w:eastAsiaTheme="minorEastAsia"/>
                      <w:lang w:eastAsia="zh-CN"/>
                    </w:rPr>
                    <w:t>R</w:t>
                  </w:r>
                  <w:r>
                    <w:rPr>
                      <w:rFonts w:hint="default" w:eastAsiaTheme="minorEastAsia"/>
                      <w:lang w:eastAsia="zh-CN"/>
                    </w:rPr>
                    <w:t xml:space="preserve"> gNB are outdoor macro gNB, </w:t>
                  </w:r>
                  <w:r>
                    <w:rPr>
                      <w:rFonts w:hint="eastAsia" w:eastAsiaTheme="minorEastAsia"/>
                      <w:lang w:eastAsia="zh-CN"/>
                    </w:rPr>
                    <w:t xml:space="preserve">AIoT </w:t>
                  </w:r>
                  <w:r>
                    <w:rPr>
                      <w:rFonts w:hint="default" w:eastAsiaTheme="minorEastAsia"/>
                      <w:lang w:eastAsia="zh-CN"/>
                    </w:rPr>
                    <w:t xml:space="preserve">intermediate UE/CW/devices are all indoors. </w:t>
                  </w:r>
                  <w:r>
                    <w:rPr>
                      <w:rFonts w:hint="eastAsia" w:eastAsiaTheme="minorEastAsia"/>
                      <w:lang w:eastAsia="zh-CN"/>
                    </w:rPr>
                    <w:t>Legacy</w:t>
                  </w:r>
                  <w:r>
                    <w:rPr>
                      <w:rFonts w:hint="default" w:eastAsiaTheme="minorEastAsia"/>
                      <w:lang w:eastAsia="zh-CN"/>
                    </w:rPr>
                    <w:t xml:space="preserve"> NR UE is only allowed outdoor.</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rPr>
                  </w:pPr>
                  <w:r>
                    <w:rPr>
                      <w:rFonts w:hint="eastAsia" w:eastAsiaTheme="minorEastAsia"/>
                      <w:lang w:eastAsia="zh-CN"/>
                    </w:rPr>
                    <w:t>Option 1-2:  Legacy</w:t>
                  </w:r>
                  <w:r>
                    <w:rPr>
                      <w:rFonts w:hint="default" w:eastAsiaTheme="minorEastAsia"/>
                    </w:rPr>
                    <w:t xml:space="preserve"> N</w:t>
                  </w:r>
                  <w:r>
                    <w:rPr>
                      <w:rFonts w:hint="eastAsia" w:eastAsiaTheme="minorEastAsia"/>
                      <w:lang w:eastAsia="zh-CN"/>
                    </w:rPr>
                    <w:t>R</w:t>
                  </w:r>
                  <w:r>
                    <w:rPr>
                      <w:rFonts w:hint="default" w:eastAsiaTheme="minorEastAsia"/>
                    </w:rPr>
                    <w:t xml:space="preserve"> gNB are outdoor macro gNB, </w:t>
                  </w:r>
                  <w:r>
                    <w:rPr>
                      <w:rFonts w:hint="eastAsia" w:eastAsiaTheme="minorEastAsia"/>
                      <w:lang w:eastAsia="zh-CN"/>
                    </w:rPr>
                    <w:t xml:space="preserve">AIoT </w:t>
                  </w:r>
                  <w:r>
                    <w:rPr>
                      <w:rFonts w:hint="default" w:eastAsiaTheme="minorEastAsia"/>
                    </w:rPr>
                    <w:t xml:space="preserve">intermediate UE/CW/devices are all indoors. </w:t>
                  </w:r>
                  <w:r>
                    <w:rPr>
                      <w:rFonts w:hint="eastAsia" w:eastAsiaTheme="minorEastAsia"/>
                      <w:lang w:eastAsia="zh-CN"/>
                    </w:rPr>
                    <w:t>Legacy</w:t>
                  </w:r>
                  <w:r>
                    <w:rPr>
                      <w:rFonts w:hint="default" w:eastAsiaTheme="minorEastAsia"/>
                    </w:rPr>
                    <w:t xml:space="preserve"> NR UE is indoor.</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p>
                <w:p>
                  <w:pPr>
                    <w:pStyle w:val="37"/>
                    <w:keepNext w:val="0"/>
                    <w:keepLines w:val="0"/>
                    <w:numPr>
                      <w:ilvl w:val="0"/>
                      <w:numId w:val="2"/>
                    </w:numPr>
                    <w:suppressLineNumbers w:val="0"/>
                    <w:spacing w:before="0" w:beforeAutospacing="0" w:afterAutospacing="0"/>
                    <w:ind w:right="0" w:firstLineChars="0"/>
                    <w:rPr>
                      <w:rFonts w:hint="default" w:eastAsiaTheme="minorEastAsia"/>
                    </w:rPr>
                  </w:pPr>
                  <w:r>
                    <w:rPr>
                      <w:rFonts w:hint="eastAsia" w:eastAsiaTheme="minorEastAsia"/>
                    </w:rPr>
                    <w:t xml:space="preserve">For D2T2 co-existence evaluation, </w:t>
                  </w:r>
                  <w:r>
                    <w:rPr>
                      <w:rFonts w:hint="eastAsia" w:eastAsiaTheme="minorEastAsia"/>
                      <w:lang w:eastAsia="zh-CN"/>
                    </w:rPr>
                    <w:t>Legacy</w:t>
                  </w:r>
                  <w:r>
                    <w:rPr>
                      <w:rFonts w:hint="default" w:eastAsiaTheme="minorEastAsia"/>
                    </w:rPr>
                    <w:t xml:space="preserve"> NR gNB are outdoor macro gNB</w:t>
                  </w:r>
                  <w:r>
                    <w:rPr>
                      <w:rFonts w:hint="eastAsia" w:eastAsiaTheme="minorEastAsia"/>
                    </w:rPr>
                    <w:t xml:space="preserve">, </w:t>
                  </w:r>
                  <w:r>
                    <w:rPr>
                      <w:rFonts w:hint="eastAsia" w:eastAsiaTheme="minorEastAsia"/>
                      <w:lang w:eastAsia="zh-CN"/>
                    </w:rPr>
                    <w:t xml:space="preserve">AIoT </w:t>
                  </w:r>
                  <w:r>
                    <w:rPr>
                      <w:rFonts w:hint="eastAsia" w:eastAsiaTheme="minorEastAsia"/>
                    </w:rPr>
                    <w:t>intermediate UE/CW/devices are all indoors.</w:t>
                  </w:r>
                </w:p>
                <w:p>
                  <w:pPr>
                    <w:pStyle w:val="37"/>
                    <w:keepNext w:val="0"/>
                    <w:keepLines w:val="0"/>
                    <w:numPr>
                      <w:ilvl w:val="1"/>
                      <w:numId w:val="2"/>
                    </w:numPr>
                    <w:suppressLineNumbers w:val="0"/>
                    <w:spacing w:before="0" w:beforeAutospacing="0" w:afterAutospacing="0"/>
                    <w:ind w:right="0" w:firstLineChars="0"/>
                    <w:rPr>
                      <w:rFonts w:hint="default" w:eastAsiaTheme="minorEastAsia"/>
                    </w:rPr>
                  </w:pPr>
                  <w:r>
                    <w:rPr>
                      <w:rFonts w:hint="default" w:eastAsiaTheme="minorEastAsia"/>
                    </w:rPr>
                    <w:t>Consider option 1-1 and option 1-2 as the starting point</w:t>
                  </w:r>
                </w:p>
              </w:tc>
            </w:tr>
          </w:tbl>
          <w:p>
            <w:pPr>
              <w:keepNext w:val="0"/>
              <w:keepLines w:val="0"/>
              <w:suppressLineNumbers w:val="0"/>
              <w:spacing w:before="0" w:beforeAutospacing="0" w:afterAutospacing="0"/>
              <w:ind w:left="0" w:right="0"/>
              <w:rPr>
                <w:rFonts w:hint="default" w:eastAsiaTheme="minorEastAsia"/>
                <w:lang w:val="en-US" w:eastAsia="zh-CN"/>
              </w:rPr>
            </w:pPr>
          </w:p>
          <w:p>
            <w:pPr>
              <w:pStyle w:val="3"/>
              <w:numPr>
                <w:ilvl w:val="0"/>
                <w:numId w:val="0"/>
              </w:numPr>
              <w:suppressLineNumbers w:val="0"/>
              <w:spacing w:beforeAutospacing="0" w:afterAutospacing="0"/>
              <w:ind w:right="0" w:firstLine="321" w:firstLineChars="100"/>
              <w:rPr>
                <w:rFonts w:hint="default" w:ascii="Times New Roman" w:hAnsi="Times New Roman"/>
                <w:lang w:val="en-US"/>
              </w:rPr>
            </w:pPr>
            <w:r>
              <w:rPr>
                <w:rFonts w:hint="default" w:ascii="Times New Roman" w:hAnsi="Times New Roman"/>
                <w:lang w:val="en-US"/>
              </w:rPr>
              <w:t>Topic 2-2: Spectrum usage</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2-2-1: Spectrum usage for R2D in D1T1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88"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eastAsia="zh-CN"/>
                    </w:rPr>
                  </w:pPr>
                  <w:r>
                    <w:rPr>
                      <w:rFonts w:hint="eastAsia" w:eastAsia="Yu Mincho"/>
                      <w:b/>
                      <w:bCs/>
                    </w:rPr>
                    <w:t>Ag</w:t>
                  </w:r>
                  <w:r>
                    <w:rPr>
                      <w:rFonts w:hint="default" w:eastAsia="Yu Mincho"/>
                      <w:b/>
                      <w:bCs/>
                    </w:rPr>
                    <w:t>reement</w:t>
                  </w:r>
                  <w:r>
                    <w:rPr>
                      <w:rFonts w:hint="eastAsia" w:eastAsia="Yu Mincho"/>
                      <w:b/>
                      <w:bCs/>
                      <w:lang w:eastAsia="zh-CN"/>
                    </w:rPr>
                    <w:t xml:space="preserve"> in RAN4#110bis</w:t>
                  </w:r>
                  <w:r>
                    <w:rPr>
                      <w:rFonts w:hint="default" w:eastAsia="Yu Mincho"/>
                      <w:b/>
                      <w:bCs/>
                    </w:rPr>
                    <w:t>:</w:t>
                  </w:r>
                </w:p>
                <w:p>
                  <w:pPr>
                    <w:pStyle w:val="37"/>
                    <w:keepNext w:val="0"/>
                    <w:keepLines w:val="0"/>
                    <w:numPr>
                      <w:ilvl w:val="0"/>
                      <w:numId w:val="3"/>
                    </w:numPr>
                    <w:suppressLineNumbers w:val="0"/>
                    <w:spacing w:before="0" w:beforeAutospacing="0" w:afterAutospacing="0"/>
                    <w:ind w:right="0" w:firstLineChars="0"/>
                    <w:rPr>
                      <w:rFonts w:hint="default" w:eastAsiaTheme="minorEastAsia"/>
                    </w:rPr>
                  </w:pPr>
                  <w:r>
                    <w:rPr>
                      <w:rFonts w:hint="default" w:eastAsiaTheme="minorEastAsia"/>
                    </w:rPr>
                    <w:t xml:space="preserve">FFS on whether to </w:t>
                  </w:r>
                  <w:r>
                    <w:rPr>
                      <w:rFonts w:hint="eastAsia" w:eastAsiaTheme="minorEastAsia"/>
                    </w:rPr>
                    <w:t>prioritize FDD DL spectrum for R2D for D1T1</w:t>
                  </w:r>
                  <w:r>
                    <w:rPr>
                      <w:rFonts w:hint="default" w:eastAsiaTheme="minorEastAsia"/>
                    </w:rPr>
                    <w:t xml:space="preserve"> for co-existence evaluation.</w:t>
                  </w:r>
                </w:p>
              </w:tc>
            </w:tr>
          </w:tbl>
          <w:p>
            <w:pPr>
              <w:keepNext w:val="0"/>
              <w:keepLines w:val="0"/>
              <w:suppressLineNumbers w:val="0"/>
              <w:spacing w:before="0" w:beforeAutospacing="0" w:afterAutospacing="0"/>
              <w:ind w:left="0" w:right="0"/>
              <w:rPr>
                <w:rFonts w:hint="default"/>
                <w:b/>
                <w:bCs/>
                <w:lang w:val="en-US" w:eastAsia="zh-CN"/>
              </w:rPr>
            </w:pP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r>
              <w:rPr>
                <w:rFonts w:hint="eastAsia" w:eastAsiaTheme="minorEastAsia"/>
                <w:b/>
                <w:bCs/>
                <w:lang w:val="en-US" w:eastAsia="zh-CN"/>
              </w:rPr>
              <w:t xml:space="preserve"> in RAN4#111</w:t>
            </w:r>
            <w:r>
              <w:rPr>
                <w:rFonts w:hint="default" w:eastAsiaTheme="minorEastAsia"/>
                <w:b/>
                <w:bCs/>
                <w:lang w:val="en-US" w:eastAsia="zh-CN"/>
              </w:rPr>
              <w:t xml:space="preserve">: </w:t>
            </w:r>
          </w:p>
          <w:p>
            <w:pPr>
              <w:pStyle w:val="37"/>
              <w:keepNext w:val="0"/>
              <w:keepLines w:val="0"/>
              <w:numPr>
                <w:ilvl w:val="0"/>
                <w:numId w:val="5"/>
              </w:numPr>
              <w:suppressLineNumbers w:val="0"/>
              <w:spacing w:before="0" w:beforeAutospacing="0" w:afterAutospacing="0"/>
              <w:ind w:right="0" w:firstLineChars="0"/>
              <w:rPr>
                <w:rFonts w:hint="default" w:eastAsiaTheme="minorEastAsia"/>
              </w:rPr>
            </w:pPr>
            <w:r>
              <w:rPr>
                <w:rFonts w:hint="eastAsia" w:eastAsiaTheme="minorEastAsia"/>
              </w:rPr>
              <w:t>Use FDD DL as starting point for co-existence evaluation</w:t>
            </w:r>
            <w:r>
              <w:rPr>
                <w:rFonts w:hint="default" w:eastAsiaTheme="minorEastAsia"/>
              </w:rPr>
              <w:t xml:space="preserve"> for R2D in D1T1</w:t>
            </w:r>
          </w:p>
          <w:p>
            <w:pPr>
              <w:pStyle w:val="37"/>
              <w:keepNext w:val="0"/>
              <w:keepLines w:val="0"/>
              <w:numPr>
                <w:ilvl w:val="1"/>
                <w:numId w:val="3"/>
              </w:numPr>
              <w:suppressLineNumbers w:val="0"/>
              <w:spacing w:before="0" w:beforeAutospacing="0" w:afterAutospacing="0"/>
              <w:ind w:right="0" w:firstLineChars="0"/>
              <w:rPr>
                <w:rFonts w:hint="default" w:eastAsiaTheme="minorEastAsia"/>
                <w:highlight w:val="green"/>
              </w:rPr>
            </w:pPr>
            <w:r>
              <w:rPr>
                <w:rFonts w:hint="eastAsia" w:eastAsiaTheme="minorEastAsia"/>
                <w:highlight w:val="green"/>
              </w:rPr>
              <w:t>F</w:t>
            </w:r>
            <w:r>
              <w:rPr>
                <w:rFonts w:hint="default" w:eastAsiaTheme="minorEastAsia"/>
                <w:highlight w:val="green"/>
              </w:rPr>
              <w:t>FS on FDD UL spectrum.</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2-2-2: Spectrum usage for CW transmission in D1T1 f</w:t>
            </w:r>
            <w:r>
              <w:rPr>
                <w:rFonts w:hint="default" w:eastAsiaTheme="minorEastAsia"/>
                <w:b/>
                <w:bCs/>
                <w:u w:val="single"/>
                <w:lang w:val="en-US" w:eastAsia="zh-CN"/>
              </w:rPr>
              <w:t>or the case that D2R backscattering is transmitted in the same carrier as CW for D2R backscattering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88"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eastAsia="zh-CN"/>
                    </w:rPr>
                  </w:pPr>
                  <w:r>
                    <w:rPr>
                      <w:rFonts w:hint="eastAsia" w:eastAsia="Yu Mincho"/>
                      <w:b/>
                      <w:bCs/>
                    </w:rPr>
                    <w:t>Ag</w:t>
                  </w:r>
                  <w:r>
                    <w:rPr>
                      <w:rFonts w:hint="default" w:eastAsia="Yu Mincho"/>
                      <w:b/>
                      <w:bCs/>
                    </w:rPr>
                    <w:t>reement</w:t>
                  </w:r>
                  <w:r>
                    <w:rPr>
                      <w:rFonts w:hint="eastAsia" w:eastAsia="Yu Mincho"/>
                      <w:b/>
                      <w:bCs/>
                      <w:lang w:eastAsia="zh-CN"/>
                    </w:rPr>
                    <w:t xml:space="preserve"> in RAN4#110bis</w:t>
                  </w:r>
                  <w:r>
                    <w:rPr>
                      <w:rFonts w:hint="default" w:eastAsia="Yu Mincho"/>
                      <w:b/>
                      <w:bCs/>
                    </w:rPr>
                    <w:t>:</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u w:val="single"/>
                      <w:lang w:val="en-US" w:eastAsia="zh-CN"/>
                    </w:rPr>
                  </w:pPr>
                  <w:r>
                    <w:rPr>
                      <w:rFonts w:hint="default"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lang w:val="en-US" w:eastAsia="zh-CN"/>
                    </w:rPr>
                  </w:pPr>
                  <w:r>
                    <w:rPr>
                      <w:rFonts w:hint="default" w:eastAsia="+mn-ea"/>
                      <w:color w:val="000000"/>
                      <w:kern w:val="24"/>
                      <w:sz w:val="21"/>
                      <w:szCs w:val="21"/>
                      <w:lang w:val="en-US" w:eastAsia="zh-CN"/>
                    </w:rPr>
                    <w:t>· Case 1-1: CW is transmitted from inside the topology, transmitted in DL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lang w:val="en-US" w:eastAsia="zh-CN"/>
                    </w:rPr>
                  </w:pPr>
                  <w:r>
                    <w:rPr>
                      <w:rFonts w:hint="default" w:eastAsia="+mn-ea"/>
                      <w:color w:val="000000"/>
                      <w:kern w:val="24"/>
                      <w:sz w:val="21"/>
                      <w:szCs w:val="21"/>
                      <w:lang w:val="en-US" w:eastAsia="zh-CN"/>
                    </w:rPr>
                    <w:t>· Case 1-2: CW is transmitted from inside the topology,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lang w:val="en-US" w:eastAsia="zh-CN"/>
                    </w:rPr>
                  </w:pPr>
                  <w:r>
                    <w:rPr>
                      <w:rFonts w:hint="default" w:eastAsia="+mn-ea"/>
                      <w:color w:val="000000"/>
                      <w:kern w:val="24"/>
                      <w:sz w:val="21"/>
                      <w:szCs w:val="21"/>
                      <w:lang w:val="en-US" w:eastAsia="zh-CN"/>
                    </w:rPr>
                    <w:t>· Case 1-4: CW is transmitted from outside the topology,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color w:val="000000"/>
                      <w:kern w:val="24"/>
                      <w:sz w:val="21"/>
                      <w:szCs w:val="21"/>
                      <w:lang w:val="en-US" w:eastAsia="zh-CN"/>
                    </w:rPr>
                  </w:pP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p>
                <w:p>
                  <w:pPr>
                    <w:pStyle w:val="37"/>
                    <w:keepNext w:val="0"/>
                    <w:keepLines w:val="0"/>
                    <w:numPr>
                      <w:ilvl w:val="0"/>
                      <w:numId w:val="3"/>
                    </w:numPr>
                    <w:suppressLineNumbers w:val="0"/>
                    <w:spacing w:before="0" w:beforeAutospacing="0" w:afterAutospacing="0"/>
                    <w:ind w:right="0" w:firstLineChars="0"/>
                    <w:rPr>
                      <w:rFonts w:hint="default" w:eastAsia="+mn-ea"/>
                      <w:color w:val="000000"/>
                      <w:kern w:val="24"/>
                    </w:rPr>
                  </w:pPr>
                  <w:r>
                    <w:rPr>
                      <w:rFonts w:hint="default" w:eastAsia="+mn-ea"/>
                      <w:color w:val="000000"/>
                      <w:kern w:val="24"/>
                    </w:rPr>
                    <w:t>For the case that D2R backscattering is transmitted in the same carrier as CW for D2R backscattering, consider the following for co-existence evaluation</w:t>
                  </w:r>
                </w:p>
                <w:p>
                  <w:pPr>
                    <w:pStyle w:val="37"/>
                    <w:keepNext w:val="0"/>
                    <w:keepLines w:val="0"/>
                    <w:numPr>
                      <w:ilvl w:val="1"/>
                      <w:numId w:val="3"/>
                    </w:numPr>
                    <w:suppressLineNumbers w:val="0"/>
                    <w:spacing w:before="0" w:beforeAutospacing="0" w:afterAutospacing="0"/>
                    <w:ind w:right="0" w:firstLineChars="0"/>
                    <w:rPr>
                      <w:rFonts w:hint="default" w:eastAsia="+mn-ea"/>
                      <w:color w:val="000000"/>
                      <w:kern w:val="24"/>
                    </w:rPr>
                  </w:pPr>
                  <w:r>
                    <w:rPr>
                      <w:rFonts w:hint="default" w:eastAsiaTheme="minorEastAsia"/>
                      <w:color w:val="000000"/>
                      <w:kern w:val="24"/>
                    </w:rPr>
                    <w:t>CW transmits in either UL or DL spectrum</w:t>
                  </w:r>
                </w:p>
                <w:p>
                  <w:pPr>
                    <w:pStyle w:val="37"/>
                    <w:keepNext w:val="0"/>
                    <w:keepLines w:val="0"/>
                    <w:numPr>
                      <w:ilvl w:val="1"/>
                      <w:numId w:val="3"/>
                    </w:numPr>
                    <w:suppressLineNumbers w:val="0"/>
                    <w:spacing w:before="0" w:beforeAutospacing="0" w:afterAutospacing="0"/>
                    <w:ind w:right="0" w:firstLineChars="0"/>
                    <w:rPr>
                      <w:rFonts w:hint="default" w:eastAsia="+mn-ea"/>
                      <w:color w:val="000000"/>
                      <w:kern w:val="24"/>
                    </w:rPr>
                  </w:pPr>
                  <w:r>
                    <w:rPr>
                      <w:rFonts w:hint="eastAsia" w:eastAsiaTheme="minorEastAsia"/>
                      <w:color w:val="000000"/>
                      <w:kern w:val="24"/>
                      <w:highlight w:val="green"/>
                    </w:rPr>
                    <w:t>F</w:t>
                  </w:r>
                  <w:r>
                    <w:rPr>
                      <w:rFonts w:hint="default" w:eastAsiaTheme="minorEastAsia"/>
                      <w:color w:val="000000"/>
                      <w:kern w:val="24"/>
                      <w:highlight w:val="green"/>
                    </w:rPr>
                    <w:t>FS on inside topology and outside topology.</w:t>
                  </w:r>
                </w:p>
              </w:tc>
            </w:tr>
          </w:tbl>
          <w:p>
            <w:pPr>
              <w:keepNext w:val="0"/>
              <w:keepLines w:val="0"/>
              <w:suppressLineNumbers w:val="0"/>
              <w:spacing w:before="0" w:beforeAutospacing="0" w:afterAutospacing="0"/>
              <w:ind w:left="0" w:right="0"/>
              <w:rPr>
                <w:rFonts w:hint="default" w:eastAsiaTheme="minorEastAsia"/>
                <w:b/>
                <w:bCs/>
                <w:u w:val="single"/>
                <w:lang w:val="en-US" w:eastAsia="zh-CN"/>
              </w:rPr>
            </w:pP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r>
              <w:rPr>
                <w:rFonts w:hint="eastAsia" w:eastAsiaTheme="minorEastAsia"/>
                <w:b/>
                <w:bCs/>
                <w:lang w:val="en-US" w:eastAsia="zh-CN"/>
              </w:rPr>
              <w:t xml:space="preserve"> in RAN4#111</w:t>
            </w:r>
            <w:r>
              <w:rPr>
                <w:rFonts w:hint="default" w:eastAsiaTheme="minorEastAsia"/>
                <w:b/>
                <w:bCs/>
                <w:lang w:val="en-US" w:eastAsia="zh-CN"/>
              </w:rPr>
              <w:t>:</w:t>
            </w:r>
          </w:p>
          <w:p>
            <w:pPr>
              <w:pStyle w:val="37"/>
              <w:keepNext w:val="0"/>
              <w:keepLines w:val="0"/>
              <w:numPr>
                <w:ilvl w:val="0"/>
                <w:numId w:val="5"/>
              </w:numPr>
              <w:suppressLineNumbers w:val="0"/>
              <w:spacing w:before="0" w:beforeAutospacing="0" w:afterAutospacing="0"/>
              <w:ind w:right="0" w:firstLineChars="0"/>
              <w:rPr>
                <w:rFonts w:hint="default" w:eastAsiaTheme="minorEastAsia"/>
              </w:rPr>
            </w:pPr>
            <w:r>
              <w:rPr>
                <w:rFonts w:hint="eastAsia" w:eastAsiaTheme="minorEastAsia"/>
              </w:rPr>
              <w:t>Use inside topology as starting point for co-existence evaluation (case 1-1</w:t>
            </w:r>
            <w:r>
              <w:rPr>
                <w:rFonts w:hint="default" w:eastAsiaTheme="minorEastAsia"/>
              </w:rPr>
              <w:t xml:space="preserve">, </w:t>
            </w:r>
            <w:r>
              <w:rPr>
                <w:rFonts w:hint="eastAsia" w:eastAsiaTheme="minorEastAsia"/>
              </w:rPr>
              <w:t>case 1-2)</w:t>
            </w:r>
            <w:r>
              <w:rPr>
                <w:rFonts w:hint="default" w:eastAsiaTheme="minorEastAsia"/>
              </w:rPr>
              <w:t xml:space="preserve"> for calibration</w:t>
            </w:r>
            <w:r>
              <w:rPr>
                <w:rFonts w:hint="eastAsia" w:eastAsiaTheme="minorEastAsia"/>
              </w:rPr>
              <w:t xml:space="preserve">. </w:t>
            </w:r>
          </w:p>
          <w:p>
            <w:pPr>
              <w:pStyle w:val="37"/>
              <w:keepNext w:val="0"/>
              <w:keepLines w:val="0"/>
              <w:numPr>
                <w:ilvl w:val="0"/>
                <w:numId w:val="5"/>
              </w:numPr>
              <w:suppressLineNumbers w:val="0"/>
              <w:spacing w:before="0" w:beforeAutospacing="0" w:afterAutospacing="0"/>
              <w:ind w:right="0" w:firstLineChars="0"/>
              <w:rPr>
                <w:rFonts w:hint="default" w:eastAsiaTheme="minorEastAsia"/>
              </w:rPr>
            </w:pPr>
            <w:r>
              <w:rPr>
                <w:rFonts w:hint="eastAsia" w:eastAsiaTheme="minorEastAsia"/>
              </w:rPr>
              <w:t xml:space="preserve">Further discuss the difference of outside </w:t>
            </w:r>
            <w:r>
              <w:rPr>
                <w:rFonts w:hint="default" w:eastAsiaTheme="minorEastAsia"/>
              </w:rPr>
              <w:t>topology (case 1-4)</w:t>
            </w:r>
            <w:r>
              <w:rPr>
                <w:rFonts w:hint="eastAsia" w:eastAsiaTheme="minorEastAsia"/>
              </w:rPr>
              <w:t xml:space="preserve"> from co-existence study perspective.</w:t>
            </w:r>
          </w:p>
          <w:p>
            <w:pPr>
              <w:keepNext w:val="0"/>
              <w:keepLines w:val="0"/>
              <w:suppressLineNumbers w:val="0"/>
              <w:spacing w:before="0" w:beforeAutospacing="0" w:afterAutospacing="0"/>
              <w:ind w:left="0" w:right="0"/>
              <w:rPr>
                <w:rFonts w:hint="default" w:eastAsiaTheme="minorEastAsia"/>
                <w:color w:val="000000"/>
                <w:kern w:val="24"/>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2-2-4: Spectrum usage for R2D in D2T2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88"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eastAsia="zh-CN"/>
                    </w:rPr>
                  </w:pPr>
                  <w:r>
                    <w:rPr>
                      <w:rFonts w:hint="eastAsia" w:eastAsia="Yu Mincho"/>
                      <w:b/>
                      <w:bCs/>
                    </w:rPr>
                    <w:t>Ag</w:t>
                  </w:r>
                  <w:r>
                    <w:rPr>
                      <w:rFonts w:hint="default" w:eastAsia="Yu Mincho"/>
                      <w:b/>
                      <w:bCs/>
                    </w:rPr>
                    <w:t>reement</w:t>
                  </w:r>
                  <w:r>
                    <w:rPr>
                      <w:rFonts w:hint="eastAsia" w:eastAsia="Yu Mincho"/>
                      <w:b/>
                      <w:bCs/>
                      <w:lang w:eastAsia="zh-CN"/>
                    </w:rPr>
                    <w:t xml:space="preserve"> in RAN4#110bis</w:t>
                  </w:r>
                  <w:r>
                    <w:rPr>
                      <w:rFonts w:hint="default" w:eastAsia="Yu Mincho"/>
                      <w:b/>
                      <w:bCs/>
                    </w:rPr>
                    <w:t>:</w:t>
                  </w:r>
                </w:p>
                <w:p>
                  <w:pPr>
                    <w:pStyle w:val="37"/>
                    <w:keepNext w:val="0"/>
                    <w:keepLines w:val="0"/>
                    <w:numPr>
                      <w:ilvl w:val="0"/>
                      <w:numId w:val="4"/>
                    </w:numPr>
                    <w:suppressLineNumbers w:val="0"/>
                    <w:spacing w:before="0" w:beforeAutospacing="0" w:afterAutospacing="0"/>
                    <w:ind w:right="0" w:firstLineChars="0"/>
                    <w:rPr>
                      <w:rFonts w:hint="default" w:eastAsia="+mn-ea"/>
                      <w:color w:val="000000"/>
                      <w:kern w:val="24"/>
                    </w:rPr>
                  </w:pPr>
                  <w:r>
                    <w:rPr>
                      <w:rFonts w:hint="eastAsia" w:eastAsia="+mn-ea"/>
                      <w:color w:val="000000"/>
                      <w:kern w:val="24"/>
                    </w:rPr>
                    <w:t>Use FDD UL spectrum for R2D in D2T2.</w:t>
                  </w:r>
                </w:p>
              </w:tc>
            </w:tr>
          </w:tbl>
          <w:p>
            <w:pPr>
              <w:keepNext w:val="0"/>
              <w:keepLines w:val="0"/>
              <w:suppressLineNumbers w:val="0"/>
              <w:spacing w:before="0" w:beforeAutospacing="0" w:afterAutospacing="0"/>
              <w:ind w:left="0" w:right="0"/>
              <w:rPr>
                <w:rFonts w:hint="default" w:eastAsiaTheme="minorEastAsia"/>
                <w:lang w:val="en-US"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2-2-5: Spectrum usage for CW transmission in D2T2 f</w:t>
            </w:r>
            <w:r>
              <w:rPr>
                <w:rFonts w:hint="default" w:eastAsiaTheme="minorEastAsia"/>
                <w:b/>
                <w:bCs/>
                <w:u w:val="single"/>
                <w:lang w:val="en-US" w:eastAsia="zh-CN"/>
              </w:rPr>
              <w:t>or the case that D2R backscattering is transmitted in the same carrier as CW for D2R backscattering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88"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eastAsia="zh-CN"/>
                    </w:rPr>
                  </w:pPr>
                  <w:r>
                    <w:rPr>
                      <w:rFonts w:hint="eastAsia" w:eastAsia="Yu Mincho"/>
                      <w:b/>
                      <w:bCs/>
                    </w:rPr>
                    <w:t>Ag</w:t>
                  </w:r>
                  <w:r>
                    <w:rPr>
                      <w:rFonts w:hint="default" w:eastAsia="Yu Mincho"/>
                      <w:b/>
                      <w:bCs/>
                    </w:rPr>
                    <w:t>reement</w:t>
                  </w:r>
                  <w:r>
                    <w:rPr>
                      <w:rFonts w:hint="eastAsia" w:eastAsia="Yu Mincho"/>
                      <w:b/>
                      <w:bCs/>
                      <w:lang w:eastAsia="zh-CN"/>
                    </w:rPr>
                    <w:t xml:space="preserve"> in RAN4#110bis</w:t>
                  </w:r>
                  <w:r>
                    <w:rPr>
                      <w:rFonts w:hint="default" w:eastAsia="Yu Mincho"/>
                      <w:b/>
                      <w:bCs/>
                    </w:rPr>
                    <w:t>:</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lang w:val="en-US" w:eastAsia="zh-CN"/>
                    </w:rPr>
                  </w:pPr>
                  <w:r>
                    <w:rPr>
                      <w:rFonts w:hint="default"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lang w:val="en-US" w:eastAsia="zh-CN"/>
                    </w:rPr>
                  </w:pPr>
                  <w:r>
                    <w:rPr>
                      <w:rFonts w:hint="default" w:eastAsia="+mn-ea"/>
                      <w:color w:val="000000"/>
                      <w:kern w:val="24"/>
                      <w:sz w:val="21"/>
                      <w:szCs w:val="21"/>
                      <w:lang w:val="en-US" w:eastAsia="zh-CN"/>
                    </w:rPr>
                    <w:t>· Case 2-2: CW is transmitted from inside the topology (i.e., intermediate UE),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lang w:val="en-US" w:eastAsia="zh-CN"/>
                    </w:rPr>
                  </w:pPr>
                  <w:r>
                    <w:rPr>
                      <w:rFonts w:hint="default" w:eastAsia="+mn-ea"/>
                      <w:kern w:val="24"/>
                      <w:sz w:val="21"/>
                      <w:szCs w:val="21"/>
                      <w:lang w:val="en-US" w:eastAsia="zh-CN"/>
                    </w:rPr>
                    <w:t xml:space="preserve">· Case 2-3: CW is transmitted from outside the topology, transmitted in DL spectrum </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u w:val="single"/>
                      <w:lang w:val="en-US" w:eastAsia="zh-CN"/>
                    </w:rPr>
                  </w:pPr>
                  <w:r>
                    <w:rPr>
                      <w:rFonts w:hint="default" w:eastAsia="+mn-ea"/>
                      <w:color w:val="000000"/>
                      <w:kern w:val="24"/>
                      <w:sz w:val="21"/>
                      <w:szCs w:val="21"/>
                      <w:lang w:val="en-US" w:eastAsia="zh-CN"/>
                    </w:rPr>
                    <w:t>· Case 2-4: CW is transmitted from outside the topology, transmitted in UL spectrum</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 xml:space="preserve">greement: </w:t>
                  </w:r>
                </w:p>
                <w:p>
                  <w:pPr>
                    <w:pStyle w:val="37"/>
                    <w:keepNext w:val="0"/>
                    <w:keepLines w:val="0"/>
                    <w:numPr>
                      <w:ilvl w:val="0"/>
                      <w:numId w:val="4"/>
                    </w:numPr>
                    <w:suppressLineNumbers w:val="0"/>
                    <w:spacing w:before="0" w:beforeAutospacing="0" w:afterAutospacing="0"/>
                    <w:ind w:right="0" w:firstLineChars="0"/>
                    <w:rPr>
                      <w:rFonts w:hint="default" w:eastAsiaTheme="minorEastAsia"/>
                    </w:rPr>
                  </w:pPr>
                  <w:r>
                    <w:rPr>
                      <w:rFonts w:hint="default" w:eastAsia="+mn-ea"/>
                      <w:color w:val="000000"/>
                      <w:kern w:val="24"/>
                    </w:rPr>
                    <w:t>For the case that D2R backscattering is transmitted in the same carrier as CW for D2R backscattering</w:t>
                  </w:r>
                </w:p>
                <w:p>
                  <w:pPr>
                    <w:pStyle w:val="37"/>
                    <w:keepNext w:val="0"/>
                    <w:keepLines w:val="0"/>
                    <w:numPr>
                      <w:ilvl w:val="1"/>
                      <w:numId w:val="2"/>
                    </w:numPr>
                    <w:suppressLineNumbers w:val="0"/>
                    <w:spacing w:before="0" w:beforeAutospacing="0" w:afterAutospacing="0"/>
                    <w:ind w:right="0" w:firstLineChars="0"/>
                    <w:rPr>
                      <w:rFonts w:hint="default" w:eastAsiaTheme="minorEastAsia"/>
                    </w:rPr>
                  </w:pPr>
                  <w:r>
                    <w:rPr>
                      <w:rFonts w:hint="default" w:eastAsiaTheme="minorEastAsia"/>
                    </w:rPr>
                    <w:t>Use UL spectrum as the starting point for co-existence evaluation.</w:t>
                  </w:r>
                </w:p>
                <w:p>
                  <w:pPr>
                    <w:pStyle w:val="37"/>
                    <w:keepNext w:val="0"/>
                    <w:keepLines w:val="0"/>
                    <w:numPr>
                      <w:ilvl w:val="2"/>
                      <w:numId w:val="4"/>
                    </w:numPr>
                    <w:suppressLineNumbers w:val="0"/>
                    <w:spacing w:before="0" w:beforeAutospacing="0" w:afterAutospacing="0"/>
                    <w:ind w:right="0" w:firstLineChars="0"/>
                    <w:rPr>
                      <w:rFonts w:hint="default" w:eastAsiaTheme="minorEastAsia"/>
                    </w:rPr>
                  </w:pPr>
                  <w:r>
                    <w:rPr>
                      <w:rFonts w:hint="eastAsia" w:eastAsiaTheme="minorEastAsia"/>
                    </w:rPr>
                    <w:t>I</w:t>
                  </w:r>
                  <w:r>
                    <w:rPr>
                      <w:rFonts w:hint="default" w:eastAsiaTheme="minorEastAsia"/>
                    </w:rPr>
                    <w:t>t won’t preclude the use of DL for backscattering transmission.</w:t>
                  </w:r>
                </w:p>
                <w:p>
                  <w:pPr>
                    <w:pStyle w:val="37"/>
                    <w:keepNext w:val="0"/>
                    <w:keepLines w:val="0"/>
                    <w:numPr>
                      <w:ilvl w:val="2"/>
                      <w:numId w:val="4"/>
                    </w:numPr>
                    <w:suppressLineNumbers w:val="0"/>
                    <w:spacing w:before="0" w:beforeAutospacing="0" w:afterAutospacing="0"/>
                    <w:ind w:right="0" w:firstLineChars="0"/>
                    <w:rPr>
                      <w:rFonts w:hint="default" w:eastAsiaTheme="minorEastAsia"/>
                    </w:rPr>
                  </w:pPr>
                  <w:r>
                    <w:rPr>
                      <w:rFonts w:hint="default" w:eastAsiaTheme="minorEastAsia"/>
                    </w:rPr>
                    <w:t>FFS on the minimum distance between the intermediate UE and A-IoT device</w:t>
                  </w:r>
                </w:p>
              </w:tc>
            </w:tr>
          </w:tbl>
          <w:p>
            <w:pPr>
              <w:keepNext w:val="0"/>
              <w:keepLines w:val="0"/>
              <w:suppressLineNumbers w:val="0"/>
              <w:spacing w:before="0" w:beforeAutospacing="0" w:afterAutospacing="0"/>
              <w:ind w:left="0" w:right="0"/>
              <w:rPr>
                <w:rFonts w:hint="default" w:eastAsiaTheme="minorEastAsia"/>
                <w:b/>
                <w:bCs/>
                <w:highlight w:val="yellow"/>
                <w:lang w:val="en-US" w:eastAsia="zh-CN"/>
              </w:rPr>
            </w:pP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p>
          <w:p>
            <w:pPr>
              <w:pStyle w:val="37"/>
              <w:keepNext w:val="0"/>
              <w:keepLines w:val="0"/>
              <w:numPr>
                <w:ilvl w:val="0"/>
                <w:numId w:val="5"/>
              </w:numPr>
              <w:suppressLineNumbers w:val="0"/>
              <w:spacing w:before="0" w:beforeAutospacing="0" w:afterAutospacing="0"/>
              <w:ind w:right="0" w:firstLineChars="0"/>
              <w:rPr>
                <w:rFonts w:hint="default" w:eastAsiaTheme="minorEastAsia"/>
              </w:rPr>
            </w:pPr>
            <w:r>
              <w:rPr>
                <w:rFonts w:hint="eastAsia" w:eastAsiaTheme="minorEastAsia"/>
              </w:rPr>
              <w:t xml:space="preserve">Use case 2-2 as starting point for co-existence </w:t>
            </w:r>
            <w:r>
              <w:rPr>
                <w:rFonts w:hint="default" w:eastAsiaTheme="minorEastAsia"/>
              </w:rPr>
              <w:t>evaluation for calibration.</w:t>
            </w:r>
          </w:p>
          <w:p>
            <w:pPr>
              <w:pStyle w:val="37"/>
              <w:keepNext w:val="0"/>
              <w:keepLines w:val="0"/>
              <w:numPr>
                <w:ilvl w:val="0"/>
                <w:numId w:val="5"/>
              </w:numPr>
              <w:suppressLineNumbers w:val="0"/>
              <w:spacing w:before="0" w:beforeAutospacing="0" w:afterAutospacing="0"/>
              <w:ind w:right="0" w:firstLineChars="0"/>
              <w:rPr>
                <w:rFonts w:hint="default" w:eastAsiaTheme="minorEastAsia"/>
              </w:rPr>
            </w:pPr>
            <w:r>
              <w:rPr>
                <w:rFonts w:hint="eastAsia" w:eastAsiaTheme="minorEastAsia"/>
                <w:lang w:eastAsia="zh-CN"/>
              </w:rPr>
              <w:t>FFS on case 2-3</w:t>
            </w:r>
          </w:p>
          <w:p>
            <w:pPr>
              <w:pStyle w:val="37"/>
              <w:keepNext w:val="0"/>
              <w:keepLines w:val="0"/>
              <w:numPr>
                <w:ilvl w:val="0"/>
                <w:numId w:val="5"/>
              </w:numPr>
              <w:suppressLineNumbers w:val="0"/>
              <w:spacing w:before="0" w:beforeAutospacing="0" w:afterAutospacing="0"/>
              <w:ind w:right="0" w:firstLineChars="0"/>
              <w:rPr>
                <w:rFonts w:hint="default" w:eastAsiaTheme="minorEastAsia"/>
                <w:lang w:val="en-US" w:eastAsia="zh-CN"/>
              </w:rPr>
            </w:pPr>
            <w:r>
              <w:rPr>
                <w:rFonts w:hint="eastAsia" w:eastAsiaTheme="minorEastAsia"/>
              </w:rPr>
              <w:t xml:space="preserve">Further discuss the difference of outside </w:t>
            </w:r>
            <w:r>
              <w:rPr>
                <w:rFonts w:hint="default" w:eastAsiaTheme="minorEastAsia"/>
              </w:rPr>
              <w:t>topology</w:t>
            </w:r>
            <w:r>
              <w:rPr>
                <w:rFonts w:hint="eastAsia" w:eastAsiaTheme="minorEastAsia"/>
              </w:rPr>
              <w:t xml:space="preserve"> (case2-4) from co-existence study perspective.</w:t>
            </w:r>
          </w:p>
        </w:tc>
      </w:tr>
    </w:tbl>
    <w:p>
      <w:pPr>
        <w:pStyle w:val="58"/>
        <w:tabs>
          <w:tab w:val="left" w:pos="567"/>
          <w:tab w:val="clear" w:pos="1985"/>
        </w:tabs>
        <w:adjustRightInd w:val="0"/>
        <w:ind w:left="510" w:hanging="510"/>
        <w:rPr>
          <w:rFonts w:eastAsia="Times New Roman"/>
        </w:rPr>
      </w:pPr>
      <w:bookmarkStart w:id="1" w:name="OLE_LINK20"/>
      <w:bookmarkStart w:id="2" w:name="OLE_LINK14"/>
      <w:bookmarkStart w:id="3" w:name="OLE_LINK13"/>
      <w:bookmarkStart w:id="4" w:name="OLE_LINK1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pStyle w:val="58"/>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 xml:space="preserve">2.1. Spectrum usage </w:t>
      </w:r>
    </w:p>
    <w:p>
      <w:pPr>
        <w:rPr>
          <w:rFonts w:eastAsiaTheme="minorEastAsia"/>
          <w:b/>
          <w:bCs/>
          <w:u w:val="single"/>
          <w:lang w:val="en-US" w:eastAsia="zh-CN"/>
        </w:rPr>
      </w:pPr>
      <w:r>
        <w:rPr>
          <w:rFonts w:hint="eastAsia" w:eastAsiaTheme="minorEastAsia"/>
          <w:b/>
          <w:bCs/>
          <w:u w:val="single"/>
          <w:lang w:val="en-US" w:eastAsia="zh-CN"/>
        </w:rPr>
        <w:t>Issue 2-2-1: Spectrum usage for R2D in D1T1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88"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eastAsia="zh-CN"/>
              </w:rPr>
            </w:pPr>
            <w:r>
              <w:rPr>
                <w:rFonts w:hint="eastAsia" w:eastAsia="Yu Mincho"/>
                <w:b/>
                <w:bCs/>
              </w:rPr>
              <w:t>Ag</w:t>
            </w:r>
            <w:r>
              <w:rPr>
                <w:rFonts w:hint="default" w:eastAsia="Yu Mincho"/>
                <w:b/>
                <w:bCs/>
              </w:rPr>
              <w:t>reement</w:t>
            </w:r>
            <w:r>
              <w:rPr>
                <w:rFonts w:hint="eastAsia" w:eastAsia="Yu Mincho"/>
                <w:b/>
                <w:bCs/>
                <w:lang w:eastAsia="zh-CN"/>
              </w:rPr>
              <w:t xml:space="preserve"> in RAN4#110bis</w:t>
            </w:r>
            <w:r>
              <w:rPr>
                <w:rFonts w:hint="default" w:eastAsia="Yu Mincho"/>
                <w:b/>
                <w:bCs/>
              </w:rPr>
              <w:t>:</w:t>
            </w:r>
          </w:p>
          <w:p>
            <w:pPr>
              <w:pStyle w:val="37"/>
              <w:keepNext w:val="0"/>
              <w:keepLines w:val="0"/>
              <w:numPr>
                <w:ilvl w:val="0"/>
                <w:numId w:val="3"/>
              </w:numPr>
              <w:suppressLineNumbers w:val="0"/>
              <w:spacing w:before="0" w:beforeAutospacing="0" w:afterAutospacing="0"/>
              <w:ind w:right="0" w:firstLineChars="0"/>
              <w:rPr>
                <w:rFonts w:hint="default" w:eastAsiaTheme="minorEastAsia"/>
              </w:rPr>
            </w:pPr>
            <w:r>
              <w:rPr>
                <w:rFonts w:hint="default" w:eastAsiaTheme="minorEastAsia"/>
              </w:rPr>
              <w:t xml:space="preserve">FFS on whether to </w:t>
            </w:r>
            <w:r>
              <w:rPr>
                <w:rFonts w:hint="eastAsia" w:eastAsiaTheme="minorEastAsia"/>
              </w:rPr>
              <w:t>prioritize FDD DL spectrum for R2D for D1T1</w:t>
            </w:r>
            <w:r>
              <w:rPr>
                <w:rFonts w:hint="default" w:eastAsiaTheme="minorEastAsia"/>
              </w:rPr>
              <w:t xml:space="preserve"> for co-existence evaluation.</w:t>
            </w:r>
          </w:p>
        </w:tc>
      </w:tr>
    </w:tbl>
    <w:p>
      <w:pPr>
        <w:rPr>
          <w:b/>
          <w:bCs/>
          <w:lang w:val="en-US" w:eastAsia="zh-CN"/>
        </w:rPr>
      </w:pPr>
    </w:p>
    <w:p>
      <w:pPr>
        <w:rPr>
          <w:rFonts w:eastAsiaTheme="minorEastAsia"/>
          <w:b/>
          <w:bCs/>
          <w:lang w:val="en-US" w:eastAsia="zh-CN"/>
        </w:rPr>
      </w:pPr>
      <w:r>
        <w:rPr>
          <w:rFonts w:hint="eastAsia" w:eastAsiaTheme="minorEastAsia"/>
          <w:b/>
          <w:bCs/>
          <w:lang w:val="en-US" w:eastAsia="zh-CN"/>
        </w:rPr>
        <w:t>A</w:t>
      </w:r>
      <w:r>
        <w:rPr>
          <w:rFonts w:eastAsiaTheme="minorEastAsia"/>
          <w:b/>
          <w:bCs/>
          <w:lang w:val="en-US" w:eastAsia="zh-CN"/>
        </w:rPr>
        <w:t>greement</w:t>
      </w:r>
      <w:r>
        <w:rPr>
          <w:rFonts w:hint="eastAsia" w:eastAsiaTheme="minorEastAsia"/>
          <w:b/>
          <w:bCs/>
          <w:lang w:val="en-US" w:eastAsia="zh-CN"/>
        </w:rPr>
        <w:t xml:space="preserve"> in RAN4#111</w:t>
      </w:r>
      <w:r>
        <w:rPr>
          <w:rFonts w:eastAsiaTheme="minorEastAsia"/>
          <w:b/>
          <w:bCs/>
          <w:lang w:val="en-US" w:eastAsia="zh-CN"/>
        </w:rPr>
        <w:t xml:space="preserve">: </w:t>
      </w:r>
    </w:p>
    <w:p>
      <w:pPr>
        <w:pStyle w:val="37"/>
        <w:numPr>
          <w:ilvl w:val="0"/>
          <w:numId w:val="5"/>
        </w:numPr>
        <w:ind w:firstLineChars="0"/>
        <w:rPr>
          <w:rFonts w:eastAsiaTheme="minorEastAsia"/>
        </w:rPr>
      </w:pPr>
      <w:r>
        <w:rPr>
          <w:rFonts w:hint="eastAsia" w:eastAsiaTheme="minorEastAsia"/>
        </w:rPr>
        <w:t>Use FDD DL as starting point for co-existence evaluation</w:t>
      </w:r>
      <w:r>
        <w:rPr>
          <w:rFonts w:eastAsiaTheme="minorEastAsia"/>
        </w:rPr>
        <w:t xml:space="preserve"> for R2D in D1T1</w:t>
      </w:r>
    </w:p>
    <w:p>
      <w:pPr>
        <w:pStyle w:val="37"/>
        <w:numPr>
          <w:ilvl w:val="1"/>
          <w:numId w:val="3"/>
        </w:numPr>
        <w:ind w:firstLineChars="0"/>
        <w:rPr>
          <w:rFonts w:eastAsiaTheme="minorEastAsia"/>
          <w:highlight w:val="green"/>
        </w:rPr>
      </w:pPr>
      <w:r>
        <w:rPr>
          <w:rFonts w:hint="eastAsia" w:eastAsiaTheme="minorEastAsia"/>
          <w:highlight w:val="green"/>
        </w:rPr>
        <w:t>F</w:t>
      </w:r>
      <w:r>
        <w:rPr>
          <w:rFonts w:eastAsiaTheme="minorEastAsia"/>
          <w:highlight w:val="green"/>
        </w:rPr>
        <w:t>FS on FDD UL spectrum.</w:t>
      </w:r>
    </w:p>
    <w:p>
      <w:pPr>
        <w:rPr>
          <w:ins w:id="0" w:author="ZTE, Fei Xue" w:date="2024-08-08T15:36:07Z"/>
          <w:rFonts w:hint="eastAsia" w:eastAsiaTheme="minorEastAsia"/>
          <w:lang w:val="en-US" w:eastAsia="zh-CN"/>
        </w:rPr>
      </w:pPr>
      <w:ins w:id="1" w:author="ZTE, Fei Xue" w:date="2024-08-08T15:36:07Z">
        <w:r>
          <w:rPr>
            <w:rFonts w:hint="eastAsia" w:eastAsiaTheme="minorEastAsia"/>
            <w:lang w:val="en-US" w:eastAsia="zh-CN"/>
          </w:rPr>
          <w:t xml:space="preserve">ZTE: during the last RAN4 meeting, there were some discussions on DL/UL spectrum for R2D transmission in D1T1. If R2D signal in D1T1 could be transmitted by the uplink spectrum, then the interference towards the device from NR would be originating from UE transmissions which will make the interference limited or lower compared with NR BS transmission interference. However considering the coexistence assumptions for D1T1 with NR Macro BS deployed outside the factory and A-IOT BS/device are isolated within the indoor factory, then isolation distance and also penetration loss across the factory wall will help mitigate the NR BS interference a lot. In addition, considering the ratio of indoor UE which might transmit with highest power to compensate the penetration loss, then the interference in the uplink spectrum from indoor UE transmission might be also comparable with the interference in the downlink spectrum from outdoor BS transmission. In short, either DL or UL spectrum for R2D transmission are fine for us if the NR BS/UE interference are acceptable or manageable for A-IoT device reception. </w:t>
        </w:r>
      </w:ins>
    </w:p>
    <w:p>
      <w:pPr>
        <w:rPr>
          <w:ins w:id="2" w:author="ZTE, Fei Xue" w:date="2024-08-08T15:36:07Z"/>
          <w:rFonts w:hint="default" w:eastAsiaTheme="minorEastAsia"/>
          <w:lang w:val="en-US" w:eastAsia="zh-CN"/>
        </w:rPr>
      </w:pPr>
      <w:ins w:id="3" w:author="ZTE, Fei Xue" w:date="2024-08-08T15:36:07Z">
        <w:r>
          <w:rPr>
            <w:rFonts w:hint="eastAsia" w:eastAsiaTheme="minorEastAsia"/>
            <w:b/>
            <w:bCs/>
            <w:lang w:val="en-US" w:eastAsia="zh-CN"/>
          </w:rPr>
          <w:t>Proposal 1</w:t>
        </w:r>
      </w:ins>
      <w:ins w:id="4" w:author="ZTE, Fei Xue" w:date="2024-08-08T15:36:07Z">
        <w:r>
          <w:rPr>
            <w:rFonts w:hint="eastAsia" w:eastAsiaTheme="minorEastAsia"/>
            <w:lang w:val="en-US" w:eastAsia="zh-CN"/>
          </w:rPr>
          <w:t xml:space="preserve">: both FDD DL or UL spectrum are fine for R2D transmission if there are no regulatory power limitation/restriction in the uplink spectrum. </w:t>
        </w:r>
      </w:ins>
    </w:p>
    <w:p>
      <w:pPr>
        <w:rPr>
          <w:rFonts w:eastAsiaTheme="minorEastAsia"/>
          <w:b/>
          <w:bCs/>
          <w:u w:val="single"/>
          <w:lang w:val="en-US" w:eastAsia="zh-CN"/>
        </w:rPr>
      </w:pPr>
      <w:r>
        <w:rPr>
          <w:rFonts w:hint="eastAsia" w:eastAsiaTheme="minorEastAsia"/>
          <w:b/>
          <w:bCs/>
          <w:u w:val="single"/>
          <w:lang w:val="en-US" w:eastAsia="zh-CN"/>
        </w:rPr>
        <w:t>Issue 2-2-2: Spectrum usage for CW transmission in D1T1 f</w:t>
      </w:r>
      <w:r>
        <w:rPr>
          <w:rFonts w:eastAsiaTheme="minorEastAsia"/>
          <w:b/>
          <w:bCs/>
          <w:u w:val="single"/>
          <w:lang w:val="en-US" w:eastAsia="zh-CN"/>
        </w:rPr>
        <w:t>or the case that D2R backscattering is transmitted in the same carrier as CW for D2R backscattering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88"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eastAsia="zh-CN"/>
              </w:rPr>
            </w:pPr>
            <w:r>
              <w:rPr>
                <w:rFonts w:hint="eastAsia" w:eastAsia="Yu Mincho"/>
                <w:b/>
                <w:bCs/>
              </w:rPr>
              <w:t>Ag</w:t>
            </w:r>
            <w:r>
              <w:rPr>
                <w:rFonts w:hint="default" w:eastAsia="Yu Mincho"/>
                <w:b/>
                <w:bCs/>
              </w:rPr>
              <w:t>reement</w:t>
            </w:r>
            <w:r>
              <w:rPr>
                <w:rFonts w:hint="eastAsia" w:eastAsia="Yu Mincho"/>
                <w:b/>
                <w:bCs/>
                <w:lang w:eastAsia="zh-CN"/>
              </w:rPr>
              <w:t xml:space="preserve"> in RAN4#110bis</w:t>
            </w:r>
            <w:r>
              <w:rPr>
                <w:rFonts w:hint="default" w:eastAsia="Yu Mincho"/>
                <w:b/>
                <w:bCs/>
              </w:rPr>
              <w:t>:</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u w:val="single"/>
                <w:lang w:val="en-US" w:eastAsia="zh-CN"/>
              </w:rPr>
            </w:pPr>
            <w:r>
              <w:rPr>
                <w:rFonts w:hint="default"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lang w:val="en-US" w:eastAsia="zh-CN"/>
              </w:rPr>
            </w:pPr>
            <w:r>
              <w:rPr>
                <w:rFonts w:hint="default" w:eastAsia="+mn-ea"/>
                <w:color w:val="000000"/>
                <w:kern w:val="24"/>
                <w:sz w:val="21"/>
                <w:szCs w:val="21"/>
                <w:lang w:val="en-US" w:eastAsia="zh-CN"/>
              </w:rPr>
              <w:t>· Case 1-1: CW is transmitted from inside the topology, transmitted in DL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lang w:val="en-US" w:eastAsia="zh-CN"/>
              </w:rPr>
            </w:pPr>
            <w:r>
              <w:rPr>
                <w:rFonts w:hint="default" w:eastAsia="+mn-ea"/>
                <w:color w:val="000000"/>
                <w:kern w:val="24"/>
                <w:sz w:val="21"/>
                <w:szCs w:val="21"/>
                <w:lang w:val="en-US" w:eastAsia="zh-CN"/>
              </w:rPr>
              <w:t>· Case 1-2: CW is transmitted from inside the topology,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lang w:val="en-US" w:eastAsia="zh-CN"/>
              </w:rPr>
            </w:pPr>
            <w:r>
              <w:rPr>
                <w:rFonts w:hint="default" w:eastAsia="+mn-ea"/>
                <w:color w:val="000000"/>
                <w:kern w:val="24"/>
                <w:sz w:val="21"/>
                <w:szCs w:val="21"/>
                <w:lang w:val="en-US" w:eastAsia="zh-CN"/>
              </w:rPr>
              <w:t>· Case 1-4: CW is transmitted from outside the topology,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color w:val="000000"/>
                <w:kern w:val="24"/>
                <w:sz w:val="21"/>
                <w:szCs w:val="21"/>
                <w:lang w:val="en-US" w:eastAsia="zh-CN"/>
              </w:rPr>
            </w:pP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p>
          <w:p>
            <w:pPr>
              <w:pStyle w:val="37"/>
              <w:keepNext w:val="0"/>
              <w:keepLines w:val="0"/>
              <w:numPr>
                <w:ilvl w:val="0"/>
                <w:numId w:val="3"/>
              </w:numPr>
              <w:suppressLineNumbers w:val="0"/>
              <w:spacing w:before="0" w:beforeAutospacing="0" w:afterAutospacing="0"/>
              <w:ind w:right="0" w:firstLineChars="0"/>
              <w:rPr>
                <w:rFonts w:hint="default" w:eastAsia="+mn-ea"/>
                <w:color w:val="000000"/>
                <w:kern w:val="24"/>
              </w:rPr>
            </w:pPr>
            <w:r>
              <w:rPr>
                <w:rFonts w:hint="default" w:eastAsia="+mn-ea"/>
                <w:color w:val="000000"/>
                <w:kern w:val="24"/>
              </w:rPr>
              <w:t>For the case that D2R backscattering is transmitted in the same carrier as CW for D2R backscattering, consider the following for co-existence evaluation</w:t>
            </w:r>
          </w:p>
          <w:p>
            <w:pPr>
              <w:pStyle w:val="37"/>
              <w:keepNext w:val="0"/>
              <w:keepLines w:val="0"/>
              <w:numPr>
                <w:ilvl w:val="1"/>
                <w:numId w:val="3"/>
              </w:numPr>
              <w:suppressLineNumbers w:val="0"/>
              <w:spacing w:before="0" w:beforeAutospacing="0" w:afterAutospacing="0"/>
              <w:ind w:right="0" w:firstLineChars="0"/>
              <w:rPr>
                <w:rFonts w:hint="default" w:eastAsia="+mn-ea"/>
                <w:color w:val="000000"/>
                <w:kern w:val="24"/>
              </w:rPr>
            </w:pPr>
            <w:r>
              <w:rPr>
                <w:rFonts w:hint="default" w:eastAsiaTheme="minorEastAsia"/>
                <w:color w:val="000000"/>
                <w:kern w:val="24"/>
              </w:rPr>
              <w:t>CW transmits in either UL or DL spectrum</w:t>
            </w:r>
          </w:p>
          <w:p>
            <w:pPr>
              <w:pStyle w:val="37"/>
              <w:keepNext w:val="0"/>
              <w:keepLines w:val="0"/>
              <w:numPr>
                <w:ilvl w:val="1"/>
                <w:numId w:val="3"/>
              </w:numPr>
              <w:suppressLineNumbers w:val="0"/>
              <w:spacing w:before="0" w:beforeAutospacing="0" w:afterAutospacing="0"/>
              <w:ind w:right="0" w:firstLineChars="0"/>
              <w:rPr>
                <w:rFonts w:hint="default" w:eastAsia="+mn-ea"/>
                <w:color w:val="000000"/>
                <w:kern w:val="24"/>
              </w:rPr>
            </w:pPr>
            <w:r>
              <w:rPr>
                <w:rFonts w:hint="eastAsia" w:eastAsiaTheme="minorEastAsia"/>
                <w:color w:val="000000"/>
                <w:kern w:val="24"/>
                <w:highlight w:val="green"/>
              </w:rPr>
              <w:t>F</w:t>
            </w:r>
            <w:r>
              <w:rPr>
                <w:rFonts w:hint="default" w:eastAsiaTheme="minorEastAsia"/>
                <w:color w:val="000000"/>
                <w:kern w:val="24"/>
                <w:highlight w:val="green"/>
              </w:rPr>
              <w:t>FS on inside topology and outside topology.</w:t>
            </w:r>
          </w:p>
        </w:tc>
      </w:tr>
    </w:tbl>
    <w:p>
      <w:pPr>
        <w:rPr>
          <w:rFonts w:eastAsiaTheme="minorEastAsia"/>
          <w:b/>
          <w:bCs/>
          <w:u w:val="single"/>
          <w:lang w:val="en-US" w:eastAsia="zh-CN"/>
        </w:rPr>
      </w:pPr>
    </w:p>
    <w:p>
      <w:pPr>
        <w:rPr>
          <w:rFonts w:eastAsiaTheme="minorEastAsia"/>
          <w:b/>
          <w:bCs/>
          <w:lang w:val="en-US" w:eastAsia="zh-CN"/>
        </w:rPr>
      </w:pPr>
      <w:r>
        <w:rPr>
          <w:rFonts w:hint="eastAsia" w:eastAsiaTheme="minorEastAsia"/>
          <w:b/>
          <w:bCs/>
          <w:lang w:val="en-US" w:eastAsia="zh-CN"/>
        </w:rPr>
        <w:t>A</w:t>
      </w:r>
      <w:r>
        <w:rPr>
          <w:rFonts w:eastAsiaTheme="minorEastAsia"/>
          <w:b/>
          <w:bCs/>
          <w:lang w:val="en-US" w:eastAsia="zh-CN"/>
        </w:rPr>
        <w:t>greement</w:t>
      </w:r>
      <w:r>
        <w:rPr>
          <w:rFonts w:hint="eastAsia" w:eastAsiaTheme="minorEastAsia"/>
          <w:b/>
          <w:bCs/>
          <w:lang w:val="en-US" w:eastAsia="zh-CN"/>
        </w:rPr>
        <w:t xml:space="preserve"> in RAN4#111</w:t>
      </w:r>
      <w:r>
        <w:rPr>
          <w:rFonts w:eastAsiaTheme="minorEastAsia"/>
          <w:b/>
          <w:bCs/>
          <w:lang w:val="en-US" w:eastAsia="zh-CN"/>
        </w:rPr>
        <w:t>:</w:t>
      </w:r>
    </w:p>
    <w:p>
      <w:pPr>
        <w:pStyle w:val="37"/>
        <w:numPr>
          <w:ilvl w:val="0"/>
          <w:numId w:val="5"/>
        </w:numPr>
        <w:ind w:firstLineChars="0"/>
        <w:rPr>
          <w:rFonts w:eastAsiaTheme="minorEastAsia"/>
        </w:rPr>
      </w:pPr>
      <w:r>
        <w:rPr>
          <w:rFonts w:hint="eastAsia" w:eastAsiaTheme="minorEastAsia"/>
        </w:rPr>
        <w:t>Use inside topology as starting point for co-existence evaluation (case 1-1</w:t>
      </w:r>
      <w:r>
        <w:rPr>
          <w:rFonts w:eastAsiaTheme="minorEastAsia"/>
        </w:rPr>
        <w:t xml:space="preserve">, </w:t>
      </w:r>
      <w:r>
        <w:rPr>
          <w:rFonts w:hint="eastAsia" w:eastAsiaTheme="minorEastAsia"/>
        </w:rPr>
        <w:t>case 1-2)</w:t>
      </w:r>
      <w:r>
        <w:rPr>
          <w:rFonts w:eastAsiaTheme="minorEastAsia"/>
        </w:rPr>
        <w:t xml:space="preserve"> for calibration</w:t>
      </w:r>
      <w:r>
        <w:rPr>
          <w:rFonts w:hint="eastAsia" w:eastAsiaTheme="minorEastAsia"/>
        </w:rPr>
        <w:t xml:space="preserve">. </w:t>
      </w:r>
    </w:p>
    <w:p>
      <w:pPr>
        <w:pStyle w:val="37"/>
        <w:numPr>
          <w:ilvl w:val="0"/>
          <w:numId w:val="5"/>
        </w:numPr>
        <w:ind w:firstLineChars="0"/>
        <w:rPr>
          <w:rFonts w:eastAsiaTheme="minorEastAsia"/>
        </w:rPr>
      </w:pPr>
      <w:r>
        <w:rPr>
          <w:rFonts w:hint="eastAsia" w:eastAsiaTheme="minorEastAsia"/>
        </w:rPr>
        <w:t xml:space="preserve">Further discuss the difference of outside </w:t>
      </w:r>
      <w:r>
        <w:rPr>
          <w:rFonts w:eastAsiaTheme="minorEastAsia"/>
        </w:rPr>
        <w:t>topology (case 1-4)</w:t>
      </w:r>
      <w:r>
        <w:rPr>
          <w:rFonts w:hint="eastAsia" w:eastAsiaTheme="minorEastAsia"/>
        </w:rPr>
        <w:t xml:space="preserve"> from co-existence study perspective.</w:t>
      </w:r>
    </w:p>
    <w:p>
      <w:pPr>
        <w:tabs>
          <w:tab w:val="left" w:pos="2127"/>
        </w:tabs>
        <w:spacing w:after="0"/>
        <w:rPr>
          <w:rFonts w:hint="eastAsia"/>
          <w:lang w:val="en-US" w:eastAsia="zh-CN"/>
        </w:rPr>
      </w:pPr>
    </w:p>
    <w:p>
      <w:pPr>
        <w:rPr>
          <w:ins w:id="5" w:author="ZTE, Fei Xue" w:date="2024-08-08T15:49:21Z"/>
          <w:rFonts w:hint="eastAsia" w:eastAsiaTheme="minorEastAsia"/>
          <w:lang w:val="en-US" w:eastAsia="zh-CN"/>
        </w:rPr>
      </w:pPr>
      <w:ins w:id="6" w:author="ZTE, Fei Xue" w:date="2024-08-08T15:36:07Z">
        <w:r>
          <w:rPr>
            <w:rFonts w:hint="eastAsia" w:eastAsiaTheme="minorEastAsia"/>
            <w:lang w:val="en-US" w:eastAsia="zh-CN"/>
          </w:rPr>
          <w:t>ZTE:</w:t>
        </w:r>
      </w:ins>
    </w:p>
    <w:p>
      <w:pPr>
        <w:rPr>
          <w:ins w:id="7" w:author="ZTE, Fei Xue" w:date="2024-08-08T15:56:11Z"/>
          <w:rFonts w:hint="eastAsia" w:eastAsiaTheme="minorEastAsia"/>
          <w:lang w:val="en-US" w:eastAsia="zh-CN"/>
        </w:rPr>
      </w:pPr>
      <w:ins w:id="8" w:author="ZTE, Fei Xue" w:date="2024-08-08T15:49:54Z">
        <w:r>
          <w:rPr>
            <w:rFonts w:hint="eastAsia" w:eastAsiaTheme="minorEastAsia"/>
            <w:lang w:val="en-US" w:eastAsia="zh-CN"/>
          </w:rPr>
          <w:t>Reg</w:t>
        </w:r>
      </w:ins>
      <w:ins w:id="9" w:author="ZTE, Fei Xue" w:date="2024-08-08T15:49:55Z">
        <w:r>
          <w:rPr>
            <w:rFonts w:hint="eastAsia" w:eastAsiaTheme="minorEastAsia"/>
            <w:lang w:val="en-US" w:eastAsia="zh-CN"/>
          </w:rPr>
          <w:t>ar</w:t>
        </w:r>
      </w:ins>
      <w:ins w:id="10" w:author="ZTE, Fei Xue" w:date="2024-08-08T15:49:56Z">
        <w:r>
          <w:rPr>
            <w:rFonts w:hint="eastAsia" w:eastAsiaTheme="minorEastAsia"/>
            <w:lang w:val="en-US" w:eastAsia="zh-CN"/>
          </w:rPr>
          <w:t>dles</w:t>
        </w:r>
      </w:ins>
      <w:ins w:id="11" w:author="ZTE, Fei Xue" w:date="2024-08-08T15:49:57Z">
        <w:r>
          <w:rPr>
            <w:rFonts w:hint="eastAsia" w:eastAsiaTheme="minorEastAsia"/>
            <w:lang w:val="en-US" w:eastAsia="zh-CN"/>
          </w:rPr>
          <w:t>s f</w:t>
        </w:r>
      </w:ins>
      <w:ins w:id="12" w:author="ZTE, Fei Xue" w:date="2024-08-08T15:49:58Z">
        <w:r>
          <w:rPr>
            <w:rFonts w:hint="eastAsia" w:eastAsiaTheme="minorEastAsia"/>
            <w:lang w:val="en-US" w:eastAsia="zh-CN"/>
          </w:rPr>
          <w:t xml:space="preserve">rom </w:t>
        </w:r>
      </w:ins>
      <w:ins w:id="13" w:author="ZTE, Fei Xue" w:date="2024-08-08T15:50:01Z">
        <w:r>
          <w:rPr>
            <w:rFonts w:hint="eastAsia" w:eastAsiaTheme="minorEastAsia"/>
            <w:lang w:val="en-US" w:eastAsia="zh-CN"/>
          </w:rPr>
          <w:t xml:space="preserve">CW </w:t>
        </w:r>
      </w:ins>
      <w:ins w:id="14" w:author="ZTE, Fei Xue" w:date="2024-08-08T15:50:03Z">
        <w:r>
          <w:rPr>
            <w:rFonts w:hint="eastAsia" w:eastAsiaTheme="minorEastAsia"/>
            <w:lang w:val="en-US" w:eastAsia="zh-CN"/>
          </w:rPr>
          <w:t>sign</w:t>
        </w:r>
      </w:ins>
      <w:ins w:id="15" w:author="ZTE, Fei Xue" w:date="2024-08-08T15:50:04Z">
        <w:r>
          <w:rPr>
            <w:rFonts w:hint="eastAsia" w:eastAsiaTheme="minorEastAsia"/>
            <w:lang w:val="en-US" w:eastAsia="zh-CN"/>
          </w:rPr>
          <w:t>al tra</w:t>
        </w:r>
      </w:ins>
      <w:ins w:id="16" w:author="ZTE, Fei Xue" w:date="2024-08-08T15:50:05Z">
        <w:r>
          <w:rPr>
            <w:rFonts w:hint="eastAsia" w:eastAsiaTheme="minorEastAsia"/>
            <w:lang w:val="en-US" w:eastAsia="zh-CN"/>
          </w:rPr>
          <w:t>nsmi</w:t>
        </w:r>
      </w:ins>
      <w:ins w:id="17" w:author="ZTE, Fei Xue" w:date="2024-08-08T15:50:06Z">
        <w:r>
          <w:rPr>
            <w:rFonts w:hint="eastAsia" w:eastAsiaTheme="minorEastAsia"/>
            <w:lang w:val="en-US" w:eastAsia="zh-CN"/>
          </w:rPr>
          <w:t xml:space="preserve">ssion </w:t>
        </w:r>
      </w:ins>
      <w:ins w:id="18" w:author="ZTE, Fei Xue" w:date="2024-08-08T15:50:08Z">
        <w:r>
          <w:rPr>
            <w:rFonts w:hint="eastAsia" w:eastAsiaTheme="minorEastAsia"/>
            <w:lang w:val="en-US" w:eastAsia="zh-CN"/>
          </w:rPr>
          <w:t>from</w:t>
        </w:r>
      </w:ins>
      <w:ins w:id="19" w:author="ZTE, Fei Xue" w:date="2024-08-08T15:50:09Z">
        <w:r>
          <w:rPr>
            <w:rFonts w:hint="eastAsia" w:eastAsiaTheme="minorEastAsia"/>
            <w:lang w:val="en-US" w:eastAsia="zh-CN"/>
          </w:rPr>
          <w:t xml:space="preserve"> </w:t>
        </w:r>
      </w:ins>
      <w:ins w:id="20" w:author="ZTE, Fei Xue" w:date="2024-08-08T15:50:10Z">
        <w:r>
          <w:rPr>
            <w:rFonts w:hint="eastAsia" w:eastAsiaTheme="minorEastAsia"/>
            <w:lang w:val="en-US" w:eastAsia="zh-CN"/>
          </w:rPr>
          <w:t>D</w:t>
        </w:r>
      </w:ins>
      <w:ins w:id="21" w:author="ZTE, Fei Xue" w:date="2024-08-08T15:50:11Z">
        <w:r>
          <w:rPr>
            <w:rFonts w:hint="eastAsia" w:eastAsiaTheme="minorEastAsia"/>
            <w:lang w:val="en-US" w:eastAsia="zh-CN"/>
          </w:rPr>
          <w:t xml:space="preserve">L or </w:t>
        </w:r>
      </w:ins>
      <w:ins w:id="22" w:author="ZTE, Fei Xue" w:date="2024-08-08T15:50:12Z">
        <w:r>
          <w:rPr>
            <w:rFonts w:hint="eastAsia" w:eastAsiaTheme="minorEastAsia"/>
            <w:lang w:val="en-US" w:eastAsia="zh-CN"/>
          </w:rPr>
          <w:t>UL</w:t>
        </w:r>
      </w:ins>
      <w:ins w:id="23" w:author="ZTE, Fei Xue" w:date="2024-08-08T15:50:21Z">
        <w:r>
          <w:rPr>
            <w:rFonts w:hint="eastAsia" w:eastAsiaTheme="minorEastAsia"/>
            <w:lang w:val="en-US" w:eastAsia="zh-CN"/>
          </w:rPr>
          <w:t xml:space="preserve"> </w:t>
        </w:r>
      </w:ins>
      <w:ins w:id="24" w:author="ZTE, Fei Xue" w:date="2024-08-08T15:50:23Z">
        <w:r>
          <w:rPr>
            <w:rFonts w:hint="eastAsia" w:eastAsiaTheme="minorEastAsia"/>
            <w:lang w:val="en-US" w:eastAsia="zh-CN"/>
          </w:rPr>
          <w:t>or i</w:t>
        </w:r>
      </w:ins>
      <w:ins w:id="25" w:author="ZTE, Fei Xue" w:date="2024-08-08T15:50:24Z">
        <w:r>
          <w:rPr>
            <w:rFonts w:hint="eastAsia" w:eastAsiaTheme="minorEastAsia"/>
            <w:lang w:val="en-US" w:eastAsia="zh-CN"/>
          </w:rPr>
          <w:t>nside</w:t>
        </w:r>
      </w:ins>
      <w:ins w:id="26" w:author="ZTE, Fei Xue" w:date="2024-08-08T15:50:25Z">
        <w:r>
          <w:rPr>
            <w:rFonts w:hint="eastAsia" w:eastAsiaTheme="minorEastAsia"/>
            <w:lang w:val="en-US" w:eastAsia="zh-CN"/>
          </w:rPr>
          <w:t xml:space="preserve"> topo</w:t>
        </w:r>
      </w:ins>
      <w:ins w:id="27" w:author="ZTE, Fei Xue" w:date="2024-08-08T15:50:26Z">
        <w:r>
          <w:rPr>
            <w:rFonts w:hint="eastAsia" w:eastAsiaTheme="minorEastAsia"/>
            <w:lang w:val="en-US" w:eastAsia="zh-CN"/>
          </w:rPr>
          <w:t>lo</w:t>
        </w:r>
      </w:ins>
      <w:ins w:id="28" w:author="ZTE, Fei Xue" w:date="2024-08-08T15:50:27Z">
        <w:r>
          <w:rPr>
            <w:rFonts w:hint="eastAsia" w:eastAsiaTheme="minorEastAsia"/>
            <w:lang w:val="en-US" w:eastAsia="zh-CN"/>
          </w:rPr>
          <w:t>gy or ou</w:t>
        </w:r>
      </w:ins>
      <w:ins w:id="29" w:author="ZTE, Fei Xue" w:date="2024-08-08T15:50:28Z">
        <w:r>
          <w:rPr>
            <w:rFonts w:hint="eastAsia" w:eastAsiaTheme="minorEastAsia"/>
            <w:lang w:val="en-US" w:eastAsia="zh-CN"/>
          </w:rPr>
          <w:t xml:space="preserve">tside </w:t>
        </w:r>
      </w:ins>
      <w:ins w:id="30" w:author="ZTE, Fei Xue" w:date="2024-08-08T15:50:30Z">
        <w:r>
          <w:rPr>
            <w:rFonts w:hint="eastAsia" w:eastAsiaTheme="minorEastAsia"/>
            <w:lang w:val="en-US" w:eastAsia="zh-CN"/>
          </w:rPr>
          <w:t>top</w:t>
        </w:r>
      </w:ins>
      <w:ins w:id="31" w:author="ZTE, Fei Xue" w:date="2024-08-08T15:50:31Z">
        <w:r>
          <w:rPr>
            <w:rFonts w:hint="eastAsia" w:eastAsiaTheme="minorEastAsia"/>
            <w:lang w:val="en-US" w:eastAsia="zh-CN"/>
          </w:rPr>
          <w:t>o</w:t>
        </w:r>
      </w:ins>
      <w:ins w:id="32" w:author="ZTE, Fei Xue" w:date="2024-08-08T15:50:32Z">
        <w:r>
          <w:rPr>
            <w:rFonts w:hint="eastAsia" w:eastAsiaTheme="minorEastAsia"/>
            <w:lang w:val="en-US" w:eastAsia="zh-CN"/>
          </w:rPr>
          <w:t>logy,</w:t>
        </w:r>
      </w:ins>
      <w:ins w:id="33" w:author="ZTE, Fei Xue" w:date="2024-08-08T15:50:33Z">
        <w:r>
          <w:rPr>
            <w:rFonts w:hint="eastAsia" w:eastAsiaTheme="minorEastAsia"/>
            <w:lang w:val="en-US" w:eastAsia="zh-CN"/>
          </w:rPr>
          <w:t xml:space="preserve"> it sho</w:t>
        </w:r>
      </w:ins>
      <w:ins w:id="34" w:author="ZTE, Fei Xue" w:date="2024-08-08T15:50:34Z">
        <w:r>
          <w:rPr>
            <w:rFonts w:hint="eastAsia" w:eastAsiaTheme="minorEastAsia"/>
            <w:lang w:val="en-US" w:eastAsia="zh-CN"/>
          </w:rPr>
          <w:t>uld be c</w:t>
        </w:r>
      </w:ins>
      <w:ins w:id="35" w:author="ZTE, Fei Xue" w:date="2024-08-08T15:50:35Z">
        <w:r>
          <w:rPr>
            <w:rFonts w:hint="eastAsia" w:eastAsiaTheme="minorEastAsia"/>
            <w:lang w:val="en-US" w:eastAsia="zh-CN"/>
          </w:rPr>
          <w:t>larif</w:t>
        </w:r>
      </w:ins>
      <w:ins w:id="36" w:author="ZTE, Fei Xue" w:date="2024-08-08T15:50:36Z">
        <w:r>
          <w:rPr>
            <w:rFonts w:hint="eastAsia" w:eastAsiaTheme="minorEastAsia"/>
            <w:lang w:val="en-US" w:eastAsia="zh-CN"/>
          </w:rPr>
          <w:t>i</w:t>
        </w:r>
      </w:ins>
      <w:ins w:id="37" w:author="ZTE, Fei Xue" w:date="2024-08-08T15:50:37Z">
        <w:r>
          <w:rPr>
            <w:rFonts w:hint="eastAsia" w:eastAsiaTheme="minorEastAsia"/>
            <w:lang w:val="en-US" w:eastAsia="zh-CN"/>
          </w:rPr>
          <w:t>ed tha</w:t>
        </w:r>
      </w:ins>
      <w:ins w:id="38" w:author="ZTE, Fei Xue" w:date="2024-08-08T15:50:38Z">
        <w:r>
          <w:rPr>
            <w:rFonts w:hint="eastAsia" w:eastAsiaTheme="minorEastAsia"/>
            <w:lang w:val="en-US" w:eastAsia="zh-CN"/>
          </w:rPr>
          <w:t xml:space="preserve">t </w:t>
        </w:r>
      </w:ins>
      <w:ins w:id="39" w:author="ZTE, Fei Xue" w:date="2024-08-08T15:50:39Z">
        <w:r>
          <w:rPr>
            <w:rFonts w:hint="eastAsia" w:eastAsiaTheme="minorEastAsia"/>
            <w:lang w:val="en-US" w:eastAsia="zh-CN"/>
          </w:rPr>
          <w:t>R2</w:t>
        </w:r>
      </w:ins>
      <w:ins w:id="40" w:author="ZTE, Fei Xue" w:date="2024-08-08T15:50:40Z">
        <w:r>
          <w:rPr>
            <w:rFonts w:hint="eastAsia" w:eastAsiaTheme="minorEastAsia"/>
            <w:lang w:val="en-US" w:eastAsia="zh-CN"/>
          </w:rPr>
          <w:t>D si</w:t>
        </w:r>
      </w:ins>
      <w:ins w:id="41" w:author="ZTE, Fei Xue" w:date="2024-08-08T15:50:41Z">
        <w:r>
          <w:rPr>
            <w:rFonts w:hint="eastAsia" w:eastAsiaTheme="minorEastAsia"/>
            <w:lang w:val="en-US" w:eastAsia="zh-CN"/>
          </w:rPr>
          <w:t>gnal tr</w:t>
        </w:r>
      </w:ins>
      <w:ins w:id="42" w:author="ZTE, Fei Xue" w:date="2024-08-08T15:50:42Z">
        <w:r>
          <w:rPr>
            <w:rFonts w:hint="eastAsia" w:eastAsiaTheme="minorEastAsia"/>
            <w:lang w:val="en-US" w:eastAsia="zh-CN"/>
          </w:rPr>
          <w:t>ansmissi</w:t>
        </w:r>
      </w:ins>
      <w:ins w:id="43" w:author="ZTE, Fei Xue" w:date="2024-08-08T15:50:43Z">
        <w:r>
          <w:rPr>
            <w:rFonts w:hint="eastAsia" w:eastAsiaTheme="minorEastAsia"/>
            <w:lang w:val="en-US" w:eastAsia="zh-CN"/>
          </w:rPr>
          <w:t>o</w:t>
        </w:r>
      </w:ins>
      <w:ins w:id="44" w:author="ZTE, Fei Xue" w:date="2024-08-08T15:50:44Z">
        <w:r>
          <w:rPr>
            <w:rFonts w:hint="eastAsia" w:eastAsiaTheme="minorEastAsia"/>
            <w:lang w:val="en-US" w:eastAsia="zh-CN"/>
          </w:rPr>
          <w:t xml:space="preserve">n and </w:t>
        </w:r>
      </w:ins>
      <w:ins w:id="45" w:author="ZTE, Fei Xue" w:date="2024-08-08T15:50:45Z">
        <w:r>
          <w:rPr>
            <w:rFonts w:hint="eastAsia" w:eastAsiaTheme="minorEastAsia"/>
            <w:lang w:val="en-US" w:eastAsia="zh-CN"/>
          </w:rPr>
          <w:t xml:space="preserve">CW </w:t>
        </w:r>
      </w:ins>
      <w:ins w:id="46" w:author="ZTE, Fei Xue" w:date="2024-08-08T15:50:46Z">
        <w:r>
          <w:rPr>
            <w:rFonts w:hint="eastAsia" w:eastAsiaTheme="minorEastAsia"/>
            <w:lang w:val="en-US" w:eastAsia="zh-CN"/>
          </w:rPr>
          <w:t>signal</w:t>
        </w:r>
      </w:ins>
      <w:ins w:id="47" w:author="ZTE, Fei Xue" w:date="2024-08-08T15:50:47Z">
        <w:r>
          <w:rPr>
            <w:rFonts w:hint="eastAsia" w:eastAsiaTheme="minorEastAsia"/>
            <w:lang w:val="en-US" w:eastAsia="zh-CN"/>
          </w:rPr>
          <w:t xml:space="preserve"> tr</w:t>
        </w:r>
      </w:ins>
      <w:ins w:id="48" w:author="ZTE, Fei Xue" w:date="2024-08-08T15:50:48Z">
        <w:r>
          <w:rPr>
            <w:rFonts w:hint="eastAsia" w:eastAsiaTheme="minorEastAsia"/>
            <w:lang w:val="en-US" w:eastAsia="zh-CN"/>
          </w:rPr>
          <w:t>ansmissi</w:t>
        </w:r>
      </w:ins>
      <w:ins w:id="49" w:author="ZTE, Fei Xue" w:date="2024-08-08T15:50:49Z">
        <w:r>
          <w:rPr>
            <w:rFonts w:hint="eastAsia" w:eastAsiaTheme="minorEastAsia"/>
            <w:lang w:val="en-US" w:eastAsia="zh-CN"/>
          </w:rPr>
          <w:t xml:space="preserve">on </w:t>
        </w:r>
      </w:ins>
      <w:ins w:id="50" w:author="ZTE, Fei Xue" w:date="2024-08-08T15:50:50Z">
        <w:r>
          <w:rPr>
            <w:rFonts w:hint="eastAsia" w:eastAsiaTheme="minorEastAsia"/>
            <w:lang w:val="en-US" w:eastAsia="zh-CN"/>
          </w:rPr>
          <w:t>should</w:t>
        </w:r>
      </w:ins>
      <w:ins w:id="51" w:author="ZTE, Fei Xue" w:date="2024-08-08T15:50:51Z">
        <w:r>
          <w:rPr>
            <w:rFonts w:hint="eastAsia" w:eastAsiaTheme="minorEastAsia"/>
            <w:lang w:val="en-US" w:eastAsia="zh-CN"/>
          </w:rPr>
          <w:t xml:space="preserve"> </w:t>
        </w:r>
      </w:ins>
      <w:ins w:id="52" w:author="ZTE, Fei Xue" w:date="2024-08-08T15:50:52Z">
        <w:r>
          <w:rPr>
            <w:rFonts w:hint="eastAsia" w:eastAsiaTheme="minorEastAsia"/>
            <w:lang w:val="en-US" w:eastAsia="zh-CN"/>
          </w:rPr>
          <w:t xml:space="preserve">be </w:t>
        </w:r>
      </w:ins>
      <w:ins w:id="53" w:author="ZTE, Fei Xue" w:date="2024-08-08T15:50:53Z">
        <w:r>
          <w:rPr>
            <w:rFonts w:hint="eastAsia" w:eastAsiaTheme="minorEastAsia"/>
            <w:lang w:val="en-US" w:eastAsia="zh-CN"/>
          </w:rPr>
          <w:t xml:space="preserve">in </w:t>
        </w:r>
      </w:ins>
      <w:ins w:id="54" w:author="ZTE, Fei Xue" w:date="2024-08-08T15:50:54Z">
        <w:r>
          <w:rPr>
            <w:rFonts w:hint="eastAsia" w:eastAsiaTheme="minorEastAsia"/>
            <w:lang w:val="en-US" w:eastAsia="zh-CN"/>
          </w:rPr>
          <w:t>TD</w:t>
        </w:r>
      </w:ins>
      <w:ins w:id="55" w:author="ZTE, Fei Xue" w:date="2024-08-08T15:50:55Z">
        <w:r>
          <w:rPr>
            <w:rFonts w:hint="eastAsia" w:eastAsiaTheme="minorEastAsia"/>
            <w:lang w:val="en-US" w:eastAsia="zh-CN"/>
          </w:rPr>
          <w:t>M ma</w:t>
        </w:r>
      </w:ins>
      <w:ins w:id="56" w:author="ZTE, Fei Xue" w:date="2024-08-08T15:50:57Z">
        <w:r>
          <w:rPr>
            <w:rFonts w:hint="eastAsia" w:eastAsiaTheme="minorEastAsia"/>
            <w:lang w:val="en-US" w:eastAsia="zh-CN"/>
          </w:rPr>
          <w:t>nner</w:t>
        </w:r>
      </w:ins>
      <w:ins w:id="57" w:author="ZTE, Fei Xue" w:date="2024-08-08T15:50:58Z">
        <w:r>
          <w:rPr>
            <w:rFonts w:hint="eastAsia" w:eastAsiaTheme="minorEastAsia"/>
            <w:lang w:val="en-US" w:eastAsia="zh-CN"/>
          </w:rPr>
          <w:t xml:space="preserve"> from t</w:t>
        </w:r>
      </w:ins>
      <w:ins w:id="58" w:author="ZTE, Fei Xue" w:date="2024-08-08T15:50:59Z">
        <w:r>
          <w:rPr>
            <w:rFonts w:hint="eastAsia" w:eastAsiaTheme="minorEastAsia"/>
            <w:lang w:val="en-US" w:eastAsia="zh-CN"/>
          </w:rPr>
          <w:t>he pro</w:t>
        </w:r>
      </w:ins>
      <w:ins w:id="59" w:author="ZTE, Fei Xue" w:date="2024-08-08T15:51:00Z">
        <w:r>
          <w:rPr>
            <w:rFonts w:hint="eastAsia" w:eastAsiaTheme="minorEastAsia"/>
            <w:lang w:val="en-US" w:eastAsia="zh-CN"/>
          </w:rPr>
          <w:t>cedure</w:t>
        </w:r>
      </w:ins>
      <w:ins w:id="60" w:author="ZTE, Fei Xue" w:date="2024-08-08T15:51:01Z">
        <w:r>
          <w:rPr>
            <w:rFonts w:hint="eastAsia" w:eastAsiaTheme="minorEastAsia"/>
            <w:lang w:val="en-US" w:eastAsia="zh-CN"/>
          </w:rPr>
          <w:t xml:space="preserve"> </w:t>
        </w:r>
      </w:ins>
      <w:ins w:id="61" w:author="ZTE, Fei Xue" w:date="2024-08-08T15:51:03Z">
        <w:r>
          <w:rPr>
            <w:rFonts w:hint="eastAsia" w:eastAsiaTheme="minorEastAsia"/>
            <w:lang w:val="en-US" w:eastAsia="zh-CN"/>
          </w:rPr>
          <w:t>wis</w:t>
        </w:r>
      </w:ins>
      <w:ins w:id="62" w:author="ZTE, Fei Xue" w:date="2024-08-08T15:51:05Z">
        <w:r>
          <w:rPr>
            <w:rFonts w:hint="eastAsia" w:eastAsiaTheme="minorEastAsia"/>
            <w:lang w:val="en-US" w:eastAsia="zh-CN"/>
          </w:rPr>
          <w:t xml:space="preserve">e </w:t>
        </w:r>
      </w:ins>
      <w:ins w:id="63" w:author="ZTE, Fei Xue" w:date="2024-08-08T15:51:06Z">
        <w:r>
          <w:rPr>
            <w:rFonts w:hint="eastAsia" w:eastAsiaTheme="minorEastAsia"/>
            <w:lang w:val="en-US" w:eastAsia="zh-CN"/>
          </w:rPr>
          <w:t>design</w:t>
        </w:r>
      </w:ins>
      <w:ins w:id="64" w:author="ZTE, Fei Xue" w:date="2024-08-08T15:51:11Z">
        <w:r>
          <w:rPr>
            <w:rFonts w:hint="eastAsia" w:eastAsiaTheme="minorEastAsia"/>
            <w:lang w:val="en-US" w:eastAsia="zh-CN"/>
          </w:rPr>
          <w:t xml:space="preserve"> a</w:t>
        </w:r>
      </w:ins>
      <w:ins w:id="65" w:author="ZTE, Fei Xue" w:date="2024-08-08T15:51:12Z">
        <w:r>
          <w:rPr>
            <w:rFonts w:hint="eastAsia" w:eastAsiaTheme="minorEastAsia"/>
            <w:lang w:val="en-US" w:eastAsia="zh-CN"/>
          </w:rPr>
          <w:t xml:space="preserve">s </w:t>
        </w:r>
      </w:ins>
      <w:ins w:id="66" w:author="ZTE, Fei Xue" w:date="2024-08-08T15:51:13Z">
        <w:r>
          <w:rPr>
            <w:rFonts w:hint="eastAsia" w:eastAsiaTheme="minorEastAsia"/>
            <w:lang w:val="en-US" w:eastAsia="zh-CN"/>
          </w:rPr>
          <w:t>sh</w:t>
        </w:r>
      </w:ins>
      <w:ins w:id="67" w:author="ZTE, Fei Xue" w:date="2024-08-08T15:51:14Z">
        <w:r>
          <w:rPr>
            <w:rFonts w:hint="eastAsia" w:eastAsiaTheme="minorEastAsia"/>
            <w:lang w:val="en-US" w:eastAsia="zh-CN"/>
          </w:rPr>
          <w:t>ow</w:t>
        </w:r>
      </w:ins>
      <w:ins w:id="68" w:author="ZTE, Fei Xue" w:date="2024-08-08T15:51:15Z">
        <w:r>
          <w:rPr>
            <w:rFonts w:hint="eastAsia" w:eastAsiaTheme="minorEastAsia"/>
            <w:lang w:val="en-US" w:eastAsia="zh-CN"/>
          </w:rPr>
          <w:t xml:space="preserve">n in </w:t>
        </w:r>
      </w:ins>
      <w:ins w:id="69" w:author="ZTE, Fei Xue" w:date="2024-08-08T15:51:16Z">
        <w:r>
          <w:rPr>
            <w:rFonts w:hint="eastAsia" w:eastAsiaTheme="minorEastAsia"/>
            <w:lang w:val="en-US" w:eastAsia="zh-CN"/>
          </w:rPr>
          <w:t>the fol</w:t>
        </w:r>
      </w:ins>
      <w:ins w:id="70" w:author="ZTE, Fei Xue" w:date="2024-08-08T15:51:17Z">
        <w:r>
          <w:rPr>
            <w:rFonts w:hint="eastAsia" w:eastAsiaTheme="minorEastAsia"/>
            <w:lang w:val="en-US" w:eastAsia="zh-CN"/>
          </w:rPr>
          <w:t>low</w:t>
        </w:r>
      </w:ins>
      <w:ins w:id="71" w:author="ZTE, Fei Xue" w:date="2024-08-08T15:51:18Z">
        <w:r>
          <w:rPr>
            <w:rFonts w:hint="eastAsia" w:eastAsiaTheme="minorEastAsia"/>
            <w:lang w:val="en-US" w:eastAsia="zh-CN"/>
          </w:rPr>
          <w:t>ing fi</w:t>
        </w:r>
      </w:ins>
      <w:ins w:id="72" w:author="ZTE, Fei Xue" w:date="2024-08-08T15:51:19Z">
        <w:r>
          <w:rPr>
            <w:rFonts w:hint="eastAsia" w:eastAsiaTheme="minorEastAsia"/>
            <w:lang w:val="en-US" w:eastAsia="zh-CN"/>
          </w:rPr>
          <w:t>gure</w:t>
        </w:r>
      </w:ins>
      <w:ins w:id="73" w:author="ZTE, Fei Xue" w:date="2024-08-08T15:52:29Z">
        <w:r>
          <w:rPr>
            <w:rFonts w:hint="eastAsia" w:eastAsiaTheme="minorEastAsia"/>
            <w:lang w:val="en-US" w:eastAsia="zh-CN"/>
          </w:rPr>
          <w:t>, howeve</w:t>
        </w:r>
      </w:ins>
      <w:ins w:id="74" w:author="ZTE, Fei Xue" w:date="2024-08-08T15:52:30Z">
        <w:r>
          <w:rPr>
            <w:rFonts w:hint="eastAsia" w:eastAsiaTheme="minorEastAsia"/>
            <w:lang w:val="en-US" w:eastAsia="zh-CN"/>
          </w:rPr>
          <w:t>r wh</w:t>
        </w:r>
      </w:ins>
      <w:ins w:id="75" w:author="ZTE, Fei Xue" w:date="2024-08-08T15:52:31Z">
        <w:r>
          <w:rPr>
            <w:rFonts w:hint="eastAsia" w:eastAsiaTheme="minorEastAsia"/>
            <w:lang w:val="en-US" w:eastAsia="zh-CN"/>
          </w:rPr>
          <w:t xml:space="preserve">ether </w:t>
        </w:r>
      </w:ins>
      <w:ins w:id="76" w:author="ZTE, Fei Xue" w:date="2024-08-08T15:52:32Z">
        <w:r>
          <w:rPr>
            <w:rFonts w:hint="eastAsia" w:eastAsiaTheme="minorEastAsia"/>
            <w:lang w:val="en-US" w:eastAsia="zh-CN"/>
          </w:rPr>
          <w:t>diffe</w:t>
        </w:r>
      </w:ins>
      <w:ins w:id="77" w:author="ZTE, Fei Xue" w:date="2024-08-08T15:52:33Z">
        <w:r>
          <w:rPr>
            <w:rFonts w:hint="eastAsia" w:eastAsiaTheme="minorEastAsia"/>
            <w:lang w:val="en-US" w:eastAsia="zh-CN"/>
          </w:rPr>
          <w:t>re</w:t>
        </w:r>
      </w:ins>
      <w:ins w:id="78" w:author="ZTE, Fei Xue" w:date="2024-08-08T15:52:34Z">
        <w:r>
          <w:rPr>
            <w:rFonts w:hint="eastAsia" w:eastAsiaTheme="minorEastAsia"/>
            <w:lang w:val="en-US" w:eastAsia="zh-CN"/>
          </w:rPr>
          <w:t>nt A-</w:t>
        </w:r>
      </w:ins>
      <w:ins w:id="79" w:author="ZTE, Fei Xue" w:date="2024-08-08T15:52:35Z">
        <w:r>
          <w:rPr>
            <w:rFonts w:hint="eastAsia" w:eastAsiaTheme="minorEastAsia"/>
            <w:lang w:val="en-US" w:eastAsia="zh-CN"/>
          </w:rPr>
          <w:t>I</w:t>
        </w:r>
      </w:ins>
      <w:ins w:id="80" w:author="ZTE, Fei Xue" w:date="2024-08-08T15:55:28Z">
        <w:r>
          <w:rPr>
            <w:rFonts w:hint="eastAsia" w:eastAsiaTheme="minorEastAsia"/>
            <w:lang w:val="en-US" w:eastAsia="zh-CN"/>
          </w:rPr>
          <w:t>o</w:t>
        </w:r>
      </w:ins>
      <w:ins w:id="81" w:author="ZTE, Fei Xue" w:date="2024-08-08T15:52:36Z">
        <w:r>
          <w:rPr>
            <w:rFonts w:hint="eastAsia" w:eastAsiaTheme="minorEastAsia"/>
            <w:lang w:val="en-US" w:eastAsia="zh-CN"/>
          </w:rPr>
          <w:t xml:space="preserve">T </w:t>
        </w:r>
      </w:ins>
      <w:ins w:id="82" w:author="ZTE, Fei Xue" w:date="2024-08-08T15:52:38Z">
        <w:r>
          <w:rPr>
            <w:rFonts w:hint="eastAsia" w:eastAsiaTheme="minorEastAsia"/>
            <w:lang w:val="en-US" w:eastAsia="zh-CN"/>
          </w:rPr>
          <w:t xml:space="preserve">BS </w:t>
        </w:r>
      </w:ins>
      <w:ins w:id="83" w:author="ZTE, Fei Xue" w:date="2024-08-08T15:52:39Z">
        <w:r>
          <w:rPr>
            <w:rFonts w:hint="eastAsia" w:eastAsiaTheme="minorEastAsia"/>
            <w:lang w:val="en-US" w:eastAsia="zh-CN"/>
          </w:rPr>
          <w:t xml:space="preserve">will </w:t>
        </w:r>
      </w:ins>
      <w:ins w:id="84" w:author="ZTE, Fei Xue" w:date="2024-08-08T15:52:40Z">
        <w:r>
          <w:rPr>
            <w:rFonts w:hint="eastAsia" w:eastAsiaTheme="minorEastAsia"/>
            <w:lang w:val="en-US" w:eastAsia="zh-CN"/>
          </w:rPr>
          <w:t xml:space="preserve">have the </w:t>
        </w:r>
      </w:ins>
      <w:ins w:id="85" w:author="ZTE, Fei Xue" w:date="2024-08-08T15:52:41Z">
        <w:r>
          <w:rPr>
            <w:rFonts w:hint="eastAsia" w:eastAsiaTheme="minorEastAsia"/>
            <w:lang w:val="en-US" w:eastAsia="zh-CN"/>
          </w:rPr>
          <w:t xml:space="preserve">same </w:t>
        </w:r>
      </w:ins>
      <w:ins w:id="86" w:author="ZTE, Fei Xue" w:date="2024-08-08T15:52:42Z">
        <w:r>
          <w:rPr>
            <w:rFonts w:hint="eastAsia" w:eastAsiaTheme="minorEastAsia"/>
            <w:lang w:val="en-US" w:eastAsia="zh-CN"/>
          </w:rPr>
          <w:t>R</w:t>
        </w:r>
      </w:ins>
      <w:ins w:id="87" w:author="ZTE, Fei Xue" w:date="2024-08-08T15:52:43Z">
        <w:r>
          <w:rPr>
            <w:rFonts w:hint="eastAsia" w:eastAsiaTheme="minorEastAsia"/>
            <w:lang w:val="en-US" w:eastAsia="zh-CN"/>
          </w:rPr>
          <w:t>2D</w:t>
        </w:r>
      </w:ins>
      <w:ins w:id="88" w:author="ZTE, Fei Xue" w:date="2024-08-08T15:52:44Z">
        <w:r>
          <w:rPr>
            <w:rFonts w:hint="eastAsia" w:eastAsiaTheme="minorEastAsia"/>
            <w:lang w:val="en-US" w:eastAsia="zh-CN"/>
          </w:rPr>
          <w:t>/</w:t>
        </w:r>
      </w:ins>
      <w:ins w:id="89" w:author="ZTE, Fei Xue" w:date="2024-08-08T15:52:45Z">
        <w:r>
          <w:rPr>
            <w:rFonts w:hint="eastAsia" w:eastAsiaTheme="minorEastAsia"/>
            <w:lang w:val="en-US" w:eastAsia="zh-CN"/>
          </w:rPr>
          <w:t>C</w:t>
        </w:r>
      </w:ins>
      <w:ins w:id="90" w:author="ZTE, Fei Xue" w:date="2024-08-08T15:52:46Z">
        <w:r>
          <w:rPr>
            <w:rFonts w:hint="eastAsia" w:eastAsiaTheme="minorEastAsia"/>
            <w:lang w:val="en-US" w:eastAsia="zh-CN"/>
          </w:rPr>
          <w:t>W</w:t>
        </w:r>
      </w:ins>
      <w:ins w:id="91" w:author="ZTE, Fei Xue" w:date="2024-08-08T15:52:48Z">
        <w:r>
          <w:rPr>
            <w:rFonts w:hint="eastAsia" w:eastAsiaTheme="minorEastAsia"/>
            <w:lang w:val="en-US" w:eastAsia="zh-CN"/>
          </w:rPr>
          <w:t xml:space="preserve"> </w:t>
        </w:r>
      </w:ins>
      <w:ins w:id="92" w:author="ZTE, Fei Xue" w:date="2024-08-08T15:52:50Z">
        <w:r>
          <w:rPr>
            <w:rFonts w:hint="eastAsia" w:eastAsiaTheme="minorEastAsia"/>
            <w:lang w:val="en-US" w:eastAsia="zh-CN"/>
          </w:rPr>
          <w:t>transm</w:t>
        </w:r>
      </w:ins>
      <w:ins w:id="93" w:author="ZTE, Fei Xue" w:date="2024-08-08T15:52:51Z">
        <w:r>
          <w:rPr>
            <w:rFonts w:hint="eastAsia" w:eastAsiaTheme="minorEastAsia"/>
            <w:lang w:val="en-US" w:eastAsia="zh-CN"/>
          </w:rPr>
          <w:t>i</w:t>
        </w:r>
      </w:ins>
      <w:ins w:id="94" w:author="ZTE, Fei Xue" w:date="2024-08-08T15:52:53Z">
        <w:r>
          <w:rPr>
            <w:rFonts w:hint="eastAsia" w:eastAsiaTheme="minorEastAsia"/>
            <w:lang w:val="en-US" w:eastAsia="zh-CN"/>
          </w:rPr>
          <w:t>ssi</w:t>
        </w:r>
      </w:ins>
      <w:ins w:id="95" w:author="ZTE, Fei Xue" w:date="2024-08-08T15:52:54Z">
        <w:r>
          <w:rPr>
            <w:rFonts w:hint="eastAsia" w:eastAsiaTheme="minorEastAsia"/>
            <w:lang w:val="en-US" w:eastAsia="zh-CN"/>
          </w:rPr>
          <w:t>on time</w:t>
        </w:r>
      </w:ins>
      <w:ins w:id="96" w:author="ZTE, Fei Xue" w:date="2024-08-08T15:52:55Z">
        <w:r>
          <w:rPr>
            <w:rFonts w:hint="eastAsia" w:eastAsiaTheme="minorEastAsia"/>
            <w:lang w:val="en-US" w:eastAsia="zh-CN"/>
          </w:rPr>
          <w:t>line</w:t>
        </w:r>
      </w:ins>
      <w:ins w:id="97" w:author="ZTE, Fei Xue" w:date="2024-08-08T15:52:57Z">
        <w:r>
          <w:rPr>
            <w:rFonts w:hint="eastAsia" w:eastAsiaTheme="minorEastAsia"/>
            <w:lang w:val="en-US" w:eastAsia="zh-CN"/>
          </w:rPr>
          <w:t xml:space="preserve">, </w:t>
        </w:r>
      </w:ins>
      <w:ins w:id="98" w:author="ZTE, Fei Xue" w:date="2024-08-08T15:52:58Z">
        <w:r>
          <w:rPr>
            <w:rFonts w:hint="eastAsia" w:eastAsiaTheme="minorEastAsia"/>
            <w:lang w:val="en-US" w:eastAsia="zh-CN"/>
          </w:rPr>
          <w:t xml:space="preserve">this </w:t>
        </w:r>
      </w:ins>
      <w:ins w:id="99" w:author="ZTE, Fei Xue" w:date="2024-08-08T15:53:02Z">
        <w:r>
          <w:rPr>
            <w:rFonts w:hint="eastAsia" w:eastAsiaTheme="minorEastAsia"/>
            <w:lang w:val="en-US" w:eastAsia="zh-CN"/>
          </w:rPr>
          <w:t xml:space="preserve">should </w:t>
        </w:r>
      </w:ins>
      <w:ins w:id="100" w:author="ZTE, Fei Xue" w:date="2024-08-08T15:53:03Z">
        <w:r>
          <w:rPr>
            <w:rFonts w:hint="eastAsia" w:eastAsiaTheme="minorEastAsia"/>
            <w:lang w:val="en-US" w:eastAsia="zh-CN"/>
          </w:rPr>
          <w:t>be fu</w:t>
        </w:r>
      </w:ins>
      <w:ins w:id="101" w:author="ZTE, Fei Xue" w:date="2024-08-08T15:53:04Z">
        <w:r>
          <w:rPr>
            <w:rFonts w:hint="eastAsia" w:eastAsiaTheme="minorEastAsia"/>
            <w:lang w:val="en-US" w:eastAsia="zh-CN"/>
          </w:rPr>
          <w:t>rther</w:t>
        </w:r>
      </w:ins>
      <w:ins w:id="102" w:author="ZTE, Fei Xue" w:date="2024-08-08T15:53:08Z">
        <w:r>
          <w:rPr>
            <w:rFonts w:hint="eastAsia" w:eastAsiaTheme="minorEastAsia"/>
            <w:lang w:val="en-US" w:eastAsia="zh-CN"/>
          </w:rPr>
          <w:t xml:space="preserve"> cla</w:t>
        </w:r>
      </w:ins>
      <w:ins w:id="103" w:author="ZTE, Fei Xue" w:date="2024-08-08T15:53:09Z">
        <w:r>
          <w:rPr>
            <w:rFonts w:hint="eastAsia" w:eastAsiaTheme="minorEastAsia"/>
            <w:lang w:val="en-US" w:eastAsia="zh-CN"/>
          </w:rPr>
          <w:t>rified.</w:t>
        </w:r>
      </w:ins>
      <w:ins w:id="104" w:author="ZTE, Fei Xue" w:date="2024-08-08T15:53:10Z">
        <w:r>
          <w:rPr>
            <w:rFonts w:hint="eastAsia" w:eastAsiaTheme="minorEastAsia"/>
            <w:lang w:val="en-US" w:eastAsia="zh-CN"/>
          </w:rPr>
          <w:t xml:space="preserve"> </w:t>
        </w:r>
      </w:ins>
      <w:ins w:id="105" w:author="ZTE, Fei Xue" w:date="2024-08-08T15:53:12Z">
        <w:r>
          <w:rPr>
            <w:rFonts w:hint="eastAsia" w:eastAsiaTheme="minorEastAsia"/>
            <w:lang w:val="en-US" w:eastAsia="zh-CN"/>
          </w:rPr>
          <w:t>T</w:t>
        </w:r>
      </w:ins>
      <w:ins w:id="106" w:author="ZTE, Fei Xue" w:date="2024-08-08T15:53:13Z">
        <w:r>
          <w:rPr>
            <w:rFonts w:hint="eastAsia" w:eastAsiaTheme="minorEastAsia"/>
            <w:lang w:val="en-US" w:eastAsia="zh-CN"/>
          </w:rPr>
          <w:t>he simp</w:t>
        </w:r>
      </w:ins>
      <w:ins w:id="107" w:author="ZTE, Fei Xue" w:date="2024-08-08T15:53:14Z">
        <w:r>
          <w:rPr>
            <w:rFonts w:hint="eastAsia" w:eastAsiaTheme="minorEastAsia"/>
            <w:lang w:val="en-US" w:eastAsia="zh-CN"/>
          </w:rPr>
          <w:t>lest</w:t>
        </w:r>
      </w:ins>
      <w:ins w:id="108" w:author="ZTE, Fei Xue" w:date="2024-08-08T15:53:15Z">
        <w:r>
          <w:rPr>
            <w:rFonts w:hint="eastAsia" w:eastAsiaTheme="minorEastAsia"/>
            <w:lang w:val="en-US" w:eastAsia="zh-CN"/>
          </w:rPr>
          <w:t xml:space="preserve"> assu</w:t>
        </w:r>
      </w:ins>
      <w:ins w:id="109" w:author="ZTE, Fei Xue" w:date="2024-08-08T15:53:16Z">
        <w:r>
          <w:rPr>
            <w:rFonts w:hint="eastAsia" w:eastAsiaTheme="minorEastAsia"/>
            <w:lang w:val="en-US" w:eastAsia="zh-CN"/>
          </w:rPr>
          <w:t>mptions</w:t>
        </w:r>
      </w:ins>
      <w:ins w:id="110" w:author="ZTE, Fei Xue" w:date="2024-08-08T15:53:17Z">
        <w:r>
          <w:rPr>
            <w:rFonts w:hint="eastAsia" w:eastAsiaTheme="minorEastAsia"/>
            <w:lang w:val="en-US" w:eastAsia="zh-CN"/>
          </w:rPr>
          <w:t xml:space="preserve"> should </w:t>
        </w:r>
      </w:ins>
      <w:ins w:id="111" w:author="ZTE, Fei Xue" w:date="2024-08-08T15:53:18Z">
        <w:r>
          <w:rPr>
            <w:rFonts w:hint="eastAsia" w:eastAsiaTheme="minorEastAsia"/>
            <w:lang w:val="en-US" w:eastAsia="zh-CN"/>
          </w:rPr>
          <w:t>be that</w:t>
        </w:r>
      </w:ins>
      <w:ins w:id="112" w:author="ZTE, Fei Xue" w:date="2024-08-08T15:53:19Z">
        <w:r>
          <w:rPr>
            <w:rFonts w:hint="eastAsia" w:eastAsiaTheme="minorEastAsia"/>
            <w:lang w:val="en-US" w:eastAsia="zh-CN"/>
          </w:rPr>
          <w:t xml:space="preserve"> </w:t>
        </w:r>
      </w:ins>
      <w:ins w:id="113" w:author="ZTE, Fei Xue" w:date="2024-08-08T15:53:21Z">
        <w:r>
          <w:rPr>
            <w:rFonts w:hint="eastAsia" w:eastAsiaTheme="minorEastAsia"/>
            <w:lang w:val="en-US" w:eastAsia="zh-CN"/>
          </w:rPr>
          <w:t>t</w:t>
        </w:r>
      </w:ins>
      <w:ins w:id="114" w:author="ZTE, Fei Xue" w:date="2024-08-08T15:53:22Z">
        <w:r>
          <w:rPr>
            <w:rFonts w:hint="eastAsia" w:eastAsiaTheme="minorEastAsia"/>
            <w:lang w:val="en-US" w:eastAsia="zh-CN"/>
          </w:rPr>
          <w:t>ransmi</w:t>
        </w:r>
      </w:ins>
      <w:ins w:id="115" w:author="ZTE, Fei Xue" w:date="2024-08-08T15:53:23Z">
        <w:r>
          <w:rPr>
            <w:rFonts w:hint="eastAsia" w:eastAsiaTheme="minorEastAsia"/>
            <w:lang w:val="en-US" w:eastAsia="zh-CN"/>
          </w:rPr>
          <w:t>ssion</w:t>
        </w:r>
      </w:ins>
      <w:ins w:id="116" w:author="ZTE, Fei Xue" w:date="2024-08-08T15:53:24Z">
        <w:r>
          <w:rPr>
            <w:rFonts w:hint="eastAsia" w:eastAsiaTheme="minorEastAsia"/>
            <w:lang w:val="en-US" w:eastAsia="zh-CN"/>
          </w:rPr>
          <w:t xml:space="preserve"> t</w:t>
        </w:r>
      </w:ins>
      <w:ins w:id="117" w:author="ZTE, Fei Xue" w:date="2024-08-08T15:53:25Z">
        <w:r>
          <w:rPr>
            <w:rFonts w:hint="eastAsia" w:eastAsiaTheme="minorEastAsia"/>
            <w:lang w:val="en-US" w:eastAsia="zh-CN"/>
          </w:rPr>
          <w:t>imelin</w:t>
        </w:r>
      </w:ins>
      <w:ins w:id="118" w:author="ZTE, Fei Xue" w:date="2024-08-08T15:53:26Z">
        <w:r>
          <w:rPr>
            <w:rFonts w:hint="eastAsia" w:eastAsiaTheme="minorEastAsia"/>
            <w:lang w:val="en-US" w:eastAsia="zh-CN"/>
          </w:rPr>
          <w:t>e f</w:t>
        </w:r>
      </w:ins>
      <w:ins w:id="119" w:author="ZTE, Fei Xue" w:date="2024-08-08T15:53:27Z">
        <w:r>
          <w:rPr>
            <w:rFonts w:hint="eastAsia" w:eastAsiaTheme="minorEastAsia"/>
            <w:lang w:val="en-US" w:eastAsia="zh-CN"/>
          </w:rPr>
          <w:t xml:space="preserve">or </w:t>
        </w:r>
      </w:ins>
      <w:ins w:id="120" w:author="ZTE, Fei Xue" w:date="2024-08-08T15:53:28Z">
        <w:r>
          <w:rPr>
            <w:rFonts w:hint="eastAsia" w:eastAsiaTheme="minorEastAsia"/>
            <w:lang w:val="en-US" w:eastAsia="zh-CN"/>
          </w:rPr>
          <w:t>R2D</w:t>
        </w:r>
      </w:ins>
      <w:ins w:id="121" w:author="ZTE, Fei Xue" w:date="2024-08-08T15:53:29Z">
        <w:r>
          <w:rPr>
            <w:rFonts w:hint="eastAsia" w:eastAsiaTheme="minorEastAsia"/>
            <w:lang w:val="en-US" w:eastAsia="zh-CN"/>
          </w:rPr>
          <w:t xml:space="preserve"> </w:t>
        </w:r>
      </w:ins>
      <w:ins w:id="122" w:author="ZTE, Fei Xue" w:date="2024-08-08T15:53:31Z">
        <w:r>
          <w:rPr>
            <w:rFonts w:hint="eastAsia" w:eastAsiaTheme="minorEastAsia"/>
            <w:lang w:val="en-US" w:eastAsia="zh-CN"/>
          </w:rPr>
          <w:t xml:space="preserve">and </w:t>
        </w:r>
      </w:ins>
      <w:ins w:id="123" w:author="ZTE, Fei Xue" w:date="2024-08-08T15:53:32Z">
        <w:r>
          <w:rPr>
            <w:rFonts w:hint="eastAsia" w:eastAsiaTheme="minorEastAsia"/>
            <w:lang w:val="en-US" w:eastAsia="zh-CN"/>
          </w:rPr>
          <w:t xml:space="preserve">CW </w:t>
        </w:r>
      </w:ins>
      <w:ins w:id="124" w:author="ZTE, Fei Xue" w:date="2024-08-08T15:53:33Z">
        <w:r>
          <w:rPr>
            <w:rFonts w:hint="eastAsia" w:eastAsiaTheme="minorEastAsia"/>
            <w:lang w:val="en-US" w:eastAsia="zh-CN"/>
          </w:rPr>
          <w:t>signal</w:t>
        </w:r>
      </w:ins>
      <w:ins w:id="125" w:author="ZTE, Fei Xue" w:date="2024-08-08T15:55:00Z">
        <w:r>
          <w:rPr>
            <w:rFonts w:hint="eastAsia" w:eastAsiaTheme="minorEastAsia"/>
            <w:lang w:val="en-US" w:eastAsia="zh-CN"/>
          </w:rPr>
          <w:t xml:space="preserve"> amo</w:t>
        </w:r>
      </w:ins>
      <w:ins w:id="126" w:author="ZTE, Fei Xue" w:date="2024-08-08T15:55:01Z">
        <w:r>
          <w:rPr>
            <w:rFonts w:hint="eastAsia" w:eastAsiaTheme="minorEastAsia"/>
            <w:lang w:val="en-US" w:eastAsia="zh-CN"/>
          </w:rPr>
          <w:t>ng diff</w:t>
        </w:r>
      </w:ins>
      <w:ins w:id="127" w:author="ZTE, Fei Xue" w:date="2024-08-08T15:55:02Z">
        <w:r>
          <w:rPr>
            <w:rFonts w:hint="eastAsia" w:eastAsiaTheme="minorEastAsia"/>
            <w:lang w:val="en-US" w:eastAsia="zh-CN"/>
          </w:rPr>
          <w:t>er</w:t>
        </w:r>
      </w:ins>
      <w:ins w:id="128" w:author="ZTE, Fei Xue" w:date="2024-08-08T15:55:03Z">
        <w:r>
          <w:rPr>
            <w:rFonts w:hint="eastAsia" w:eastAsiaTheme="minorEastAsia"/>
            <w:lang w:val="en-US" w:eastAsia="zh-CN"/>
          </w:rPr>
          <w:t xml:space="preserve">ent </w:t>
        </w:r>
      </w:ins>
      <w:ins w:id="129" w:author="ZTE, Fei Xue" w:date="2024-08-08T15:55:05Z">
        <w:r>
          <w:rPr>
            <w:rFonts w:hint="eastAsia" w:eastAsiaTheme="minorEastAsia"/>
            <w:lang w:val="en-US" w:eastAsia="zh-CN"/>
          </w:rPr>
          <w:t>A-</w:t>
        </w:r>
      </w:ins>
      <w:ins w:id="130" w:author="ZTE, Fei Xue" w:date="2024-08-08T15:55:06Z">
        <w:r>
          <w:rPr>
            <w:rFonts w:hint="eastAsia" w:eastAsiaTheme="minorEastAsia"/>
            <w:lang w:val="en-US" w:eastAsia="zh-CN"/>
          </w:rPr>
          <w:t>I</w:t>
        </w:r>
      </w:ins>
      <w:ins w:id="131" w:author="ZTE, Fei Xue" w:date="2024-08-08T15:55:17Z">
        <w:r>
          <w:rPr>
            <w:rFonts w:hint="eastAsia" w:eastAsiaTheme="minorEastAsia"/>
            <w:lang w:val="en-US" w:eastAsia="zh-CN"/>
          </w:rPr>
          <w:t>o</w:t>
        </w:r>
      </w:ins>
      <w:ins w:id="132" w:author="ZTE, Fei Xue" w:date="2024-08-08T15:55:07Z">
        <w:r>
          <w:rPr>
            <w:rFonts w:hint="eastAsia" w:eastAsiaTheme="minorEastAsia"/>
            <w:lang w:val="en-US" w:eastAsia="zh-CN"/>
          </w:rPr>
          <w:t>T</w:t>
        </w:r>
      </w:ins>
      <w:ins w:id="133" w:author="ZTE, Fei Xue" w:date="2024-08-08T15:55:21Z">
        <w:r>
          <w:rPr>
            <w:rFonts w:hint="eastAsia" w:eastAsiaTheme="minorEastAsia"/>
            <w:lang w:val="en-US" w:eastAsia="zh-CN"/>
          </w:rPr>
          <w:t xml:space="preserve"> </w:t>
        </w:r>
      </w:ins>
      <w:ins w:id="134" w:author="ZTE, Fei Xue" w:date="2024-08-08T15:55:22Z">
        <w:r>
          <w:rPr>
            <w:rFonts w:hint="eastAsia" w:eastAsiaTheme="minorEastAsia"/>
            <w:lang w:val="en-US" w:eastAsia="zh-CN"/>
          </w:rPr>
          <w:t>BS</w:t>
        </w:r>
      </w:ins>
      <w:ins w:id="135" w:author="ZTE, Fei Xue" w:date="2024-08-08T15:55:08Z">
        <w:r>
          <w:rPr>
            <w:rFonts w:hint="eastAsia" w:eastAsiaTheme="minorEastAsia"/>
            <w:lang w:val="en-US" w:eastAsia="zh-CN"/>
          </w:rPr>
          <w:t>/CW</w:t>
        </w:r>
      </w:ins>
      <w:ins w:id="136" w:author="ZTE, Fei Xue" w:date="2024-08-08T15:55:36Z">
        <w:r>
          <w:rPr>
            <w:rFonts w:hint="eastAsia" w:eastAsiaTheme="minorEastAsia"/>
            <w:lang w:val="en-US" w:eastAsia="zh-CN"/>
          </w:rPr>
          <w:t xml:space="preserve"> node</w:t>
        </w:r>
      </w:ins>
      <w:ins w:id="137" w:author="ZTE, Fei Xue" w:date="2024-08-08T15:55:09Z">
        <w:r>
          <w:rPr>
            <w:rFonts w:hint="eastAsia" w:eastAsiaTheme="minorEastAsia"/>
            <w:lang w:val="en-US" w:eastAsia="zh-CN"/>
          </w:rPr>
          <w:t xml:space="preserve"> tra</w:t>
        </w:r>
      </w:ins>
      <w:ins w:id="138" w:author="ZTE, Fei Xue" w:date="2024-08-08T15:55:10Z">
        <w:r>
          <w:rPr>
            <w:rFonts w:hint="eastAsia" w:eastAsiaTheme="minorEastAsia"/>
            <w:lang w:val="en-US" w:eastAsia="zh-CN"/>
          </w:rPr>
          <w:t>nsmis</w:t>
        </w:r>
      </w:ins>
      <w:ins w:id="139" w:author="ZTE, Fei Xue" w:date="2024-08-08T15:55:11Z">
        <w:r>
          <w:rPr>
            <w:rFonts w:hint="eastAsia" w:eastAsiaTheme="minorEastAsia"/>
            <w:lang w:val="en-US" w:eastAsia="zh-CN"/>
          </w:rPr>
          <w:t>sion</w:t>
        </w:r>
      </w:ins>
      <w:ins w:id="140" w:author="ZTE, Fei Xue" w:date="2024-08-08T15:53:34Z">
        <w:r>
          <w:rPr>
            <w:rFonts w:hint="eastAsia" w:eastAsiaTheme="minorEastAsia"/>
            <w:lang w:val="en-US" w:eastAsia="zh-CN"/>
          </w:rPr>
          <w:t xml:space="preserve"> a</w:t>
        </w:r>
      </w:ins>
      <w:ins w:id="141" w:author="ZTE, Fei Xue" w:date="2024-08-08T15:53:35Z">
        <w:r>
          <w:rPr>
            <w:rFonts w:hint="eastAsia" w:eastAsiaTheme="minorEastAsia"/>
            <w:lang w:val="en-US" w:eastAsia="zh-CN"/>
          </w:rPr>
          <w:t>re al</w:t>
        </w:r>
      </w:ins>
      <w:ins w:id="142" w:author="ZTE, Fei Xue" w:date="2024-08-08T15:53:36Z">
        <w:r>
          <w:rPr>
            <w:rFonts w:hint="eastAsia" w:eastAsiaTheme="minorEastAsia"/>
            <w:lang w:val="en-US" w:eastAsia="zh-CN"/>
          </w:rPr>
          <w:t>igned</w:t>
        </w:r>
      </w:ins>
      <w:ins w:id="143" w:author="ZTE, Fei Xue" w:date="2024-08-08T15:53:37Z">
        <w:r>
          <w:rPr>
            <w:rFonts w:hint="eastAsia" w:eastAsiaTheme="minorEastAsia"/>
            <w:lang w:val="en-US" w:eastAsia="zh-CN"/>
          </w:rPr>
          <w:t>, th</w:t>
        </w:r>
      </w:ins>
      <w:ins w:id="144" w:author="ZTE, Fei Xue" w:date="2024-08-08T15:53:41Z">
        <w:r>
          <w:rPr>
            <w:rFonts w:hint="eastAsia" w:eastAsiaTheme="minorEastAsia"/>
            <w:lang w:val="en-US" w:eastAsia="zh-CN"/>
          </w:rPr>
          <w:t>e</w:t>
        </w:r>
      </w:ins>
      <w:ins w:id="145" w:author="ZTE, Fei Xue" w:date="2024-08-08T15:53:42Z">
        <w:r>
          <w:rPr>
            <w:rFonts w:hint="eastAsia" w:eastAsiaTheme="minorEastAsia"/>
            <w:lang w:val="en-US" w:eastAsia="zh-CN"/>
          </w:rPr>
          <w:t>n</w:t>
        </w:r>
      </w:ins>
      <w:ins w:id="146" w:author="ZTE, Fei Xue" w:date="2024-08-08T15:53:43Z">
        <w:r>
          <w:rPr>
            <w:rFonts w:hint="eastAsia" w:eastAsiaTheme="minorEastAsia"/>
            <w:lang w:val="en-US" w:eastAsia="zh-CN"/>
          </w:rPr>
          <w:t xml:space="preserve"> we on</w:t>
        </w:r>
      </w:ins>
      <w:ins w:id="147" w:author="ZTE, Fei Xue" w:date="2024-08-08T15:53:44Z">
        <w:r>
          <w:rPr>
            <w:rFonts w:hint="eastAsia" w:eastAsiaTheme="minorEastAsia"/>
            <w:lang w:val="en-US" w:eastAsia="zh-CN"/>
          </w:rPr>
          <w:t xml:space="preserve">ly </w:t>
        </w:r>
      </w:ins>
      <w:ins w:id="148" w:author="ZTE, Fei Xue" w:date="2024-08-08T15:53:45Z">
        <w:r>
          <w:rPr>
            <w:rFonts w:hint="eastAsia" w:eastAsiaTheme="minorEastAsia"/>
            <w:lang w:val="en-US" w:eastAsia="zh-CN"/>
          </w:rPr>
          <w:t>need</w:t>
        </w:r>
      </w:ins>
      <w:ins w:id="149" w:author="ZTE, Fei Xue" w:date="2024-08-08T15:53:46Z">
        <w:r>
          <w:rPr>
            <w:rFonts w:hint="eastAsia" w:eastAsiaTheme="minorEastAsia"/>
            <w:lang w:val="en-US" w:eastAsia="zh-CN"/>
          </w:rPr>
          <w:t xml:space="preserve"> to co</w:t>
        </w:r>
      </w:ins>
      <w:ins w:id="150" w:author="ZTE, Fei Xue" w:date="2024-08-08T15:53:47Z">
        <w:r>
          <w:rPr>
            <w:rFonts w:hint="eastAsia" w:eastAsiaTheme="minorEastAsia"/>
            <w:lang w:val="en-US" w:eastAsia="zh-CN"/>
          </w:rPr>
          <w:t>nsider</w:t>
        </w:r>
      </w:ins>
      <w:ins w:id="151" w:author="ZTE, Fei Xue" w:date="2024-08-08T15:53:48Z">
        <w:r>
          <w:rPr>
            <w:rFonts w:hint="eastAsia" w:eastAsiaTheme="minorEastAsia"/>
            <w:lang w:val="en-US" w:eastAsia="zh-CN"/>
          </w:rPr>
          <w:t xml:space="preserve"> the </w:t>
        </w:r>
      </w:ins>
      <w:ins w:id="152" w:author="ZTE, Fei Xue" w:date="2024-08-08T15:53:50Z">
        <w:r>
          <w:rPr>
            <w:rFonts w:hint="eastAsia" w:eastAsiaTheme="minorEastAsia"/>
            <w:lang w:val="en-US" w:eastAsia="zh-CN"/>
          </w:rPr>
          <w:t>co-</w:t>
        </w:r>
      </w:ins>
      <w:ins w:id="153" w:author="ZTE, Fei Xue" w:date="2024-08-08T15:53:51Z">
        <w:r>
          <w:rPr>
            <w:rFonts w:hint="eastAsia" w:eastAsiaTheme="minorEastAsia"/>
            <w:lang w:val="en-US" w:eastAsia="zh-CN"/>
          </w:rPr>
          <w:t>channel</w:t>
        </w:r>
      </w:ins>
      <w:ins w:id="154" w:author="ZTE, Fei Xue" w:date="2024-08-08T15:53:52Z">
        <w:r>
          <w:rPr>
            <w:rFonts w:hint="eastAsia" w:eastAsiaTheme="minorEastAsia"/>
            <w:lang w:val="en-US" w:eastAsia="zh-CN"/>
          </w:rPr>
          <w:t xml:space="preserve"> interf</w:t>
        </w:r>
      </w:ins>
      <w:ins w:id="155" w:author="ZTE, Fei Xue" w:date="2024-08-08T15:53:53Z">
        <w:r>
          <w:rPr>
            <w:rFonts w:hint="eastAsia" w:eastAsiaTheme="minorEastAsia"/>
            <w:lang w:val="en-US" w:eastAsia="zh-CN"/>
          </w:rPr>
          <w:t>er</w:t>
        </w:r>
      </w:ins>
      <w:ins w:id="156" w:author="ZTE, Fei Xue" w:date="2024-08-08T15:53:55Z">
        <w:r>
          <w:rPr>
            <w:rFonts w:hint="eastAsia" w:eastAsiaTheme="minorEastAsia"/>
            <w:lang w:val="en-US" w:eastAsia="zh-CN"/>
          </w:rPr>
          <w:t>ence fr</w:t>
        </w:r>
      </w:ins>
      <w:ins w:id="157" w:author="ZTE, Fei Xue" w:date="2024-08-08T15:53:56Z">
        <w:r>
          <w:rPr>
            <w:rFonts w:hint="eastAsia" w:eastAsiaTheme="minorEastAsia"/>
            <w:lang w:val="en-US" w:eastAsia="zh-CN"/>
          </w:rPr>
          <w:t xml:space="preserve">om </w:t>
        </w:r>
      </w:ins>
      <w:ins w:id="158" w:author="ZTE, Fei Xue" w:date="2024-08-08T15:55:46Z">
        <w:r>
          <w:rPr>
            <w:rFonts w:hint="eastAsia" w:eastAsiaTheme="minorEastAsia"/>
            <w:lang w:val="en-US" w:eastAsia="zh-CN"/>
          </w:rPr>
          <w:t>R2D</w:t>
        </w:r>
      </w:ins>
      <w:ins w:id="159" w:author="ZTE, Fei Xue" w:date="2024-08-08T15:55:47Z">
        <w:r>
          <w:rPr>
            <w:rFonts w:hint="eastAsia" w:eastAsiaTheme="minorEastAsia"/>
            <w:lang w:val="en-US" w:eastAsia="zh-CN"/>
          </w:rPr>
          <w:t xml:space="preserve"> tr</w:t>
        </w:r>
      </w:ins>
      <w:ins w:id="160" w:author="ZTE, Fei Xue" w:date="2024-08-08T15:55:48Z">
        <w:r>
          <w:rPr>
            <w:rFonts w:hint="eastAsia" w:eastAsiaTheme="minorEastAsia"/>
            <w:lang w:val="en-US" w:eastAsia="zh-CN"/>
          </w:rPr>
          <w:t>ansmissi</w:t>
        </w:r>
      </w:ins>
      <w:ins w:id="161" w:author="ZTE, Fei Xue" w:date="2024-08-08T15:55:49Z">
        <w:r>
          <w:rPr>
            <w:rFonts w:hint="eastAsia" w:eastAsiaTheme="minorEastAsia"/>
            <w:lang w:val="en-US" w:eastAsia="zh-CN"/>
          </w:rPr>
          <w:t xml:space="preserve">on or </w:t>
        </w:r>
      </w:ins>
      <w:ins w:id="162" w:author="ZTE, Fei Xue" w:date="2024-08-08T15:55:50Z">
        <w:r>
          <w:rPr>
            <w:rFonts w:hint="eastAsia" w:eastAsiaTheme="minorEastAsia"/>
            <w:lang w:val="en-US" w:eastAsia="zh-CN"/>
          </w:rPr>
          <w:t>D2</w:t>
        </w:r>
      </w:ins>
      <w:ins w:id="163" w:author="ZTE, Fei Xue" w:date="2024-08-08T15:55:51Z">
        <w:r>
          <w:rPr>
            <w:rFonts w:hint="eastAsia" w:eastAsiaTheme="minorEastAsia"/>
            <w:lang w:val="en-US" w:eastAsia="zh-CN"/>
          </w:rPr>
          <w:t xml:space="preserve">R </w:t>
        </w:r>
      </w:ins>
      <w:ins w:id="164" w:author="ZTE, Fei Xue" w:date="2024-08-08T15:55:52Z">
        <w:r>
          <w:rPr>
            <w:rFonts w:hint="eastAsia" w:eastAsiaTheme="minorEastAsia"/>
            <w:lang w:val="en-US" w:eastAsia="zh-CN"/>
          </w:rPr>
          <w:t>tran</w:t>
        </w:r>
      </w:ins>
      <w:ins w:id="165" w:author="ZTE, Fei Xue" w:date="2024-08-08T15:55:53Z">
        <w:r>
          <w:rPr>
            <w:rFonts w:hint="eastAsia" w:eastAsiaTheme="minorEastAsia"/>
            <w:lang w:val="en-US" w:eastAsia="zh-CN"/>
          </w:rPr>
          <w:t>smission</w:t>
        </w:r>
      </w:ins>
      <w:ins w:id="166" w:author="ZTE, Fei Xue" w:date="2024-08-08T15:55:54Z">
        <w:r>
          <w:rPr>
            <w:rFonts w:hint="eastAsia" w:eastAsiaTheme="minorEastAsia"/>
            <w:lang w:val="en-US" w:eastAsia="zh-CN"/>
          </w:rPr>
          <w:t>.</w:t>
        </w:r>
      </w:ins>
    </w:p>
    <w:p>
      <w:pPr>
        <w:rPr>
          <w:rFonts w:hint="eastAsia" w:eastAsiaTheme="minorEastAsia"/>
          <w:lang w:val="en-US" w:eastAsia="zh-CN"/>
        </w:rPr>
      </w:pPr>
      <w:ins w:id="167" w:author="ZTE, Fei Xue" w:date="2024-08-08T15:56:15Z">
        <w:r>
          <w:rPr>
            <w:rFonts w:hint="eastAsia" w:eastAsiaTheme="minorEastAsia"/>
            <w:b/>
            <w:bCs/>
            <w:lang w:val="en-US" w:eastAsia="zh-CN"/>
          </w:rPr>
          <w:t>Prop</w:t>
        </w:r>
      </w:ins>
      <w:ins w:id="168" w:author="ZTE, Fei Xue" w:date="2024-08-08T15:56:16Z">
        <w:r>
          <w:rPr>
            <w:rFonts w:hint="eastAsia" w:eastAsiaTheme="minorEastAsia"/>
            <w:b/>
            <w:bCs/>
            <w:lang w:val="en-US" w:eastAsia="zh-CN"/>
          </w:rPr>
          <w:t>osal 2</w:t>
        </w:r>
      </w:ins>
      <w:ins w:id="169" w:author="ZTE, Fei Xue" w:date="2024-08-08T15:56:17Z">
        <w:r>
          <w:rPr>
            <w:rFonts w:hint="eastAsia" w:eastAsiaTheme="minorEastAsia"/>
            <w:lang w:val="en-US" w:eastAsia="zh-CN"/>
          </w:rPr>
          <w:t xml:space="preserve">: </w:t>
        </w:r>
      </w:ins>
      <w:ins w:id="170" w:author="ZTE, Fei Xue" w:date="2024-08-08T15:56:31Z">
        <w:r>
          <w:rPr>
            <w:rFonts w:hint="eastAsia" w:eastAsiaTheme="minorEastAsia"/>
            <w:lang w:val="en-US" w:eastAsia="zh-CN"/>
          </w:rPr>
          <w:t>it</w:t>
        </w:r>
      </w:ins>
      <w:ins w:id="171" w:author="ZTE, Fei Xue" w:date="2024-08-08T15:56:32Z">
        <w:r>
          <w:rPr>
            <w:rFonts w:hint="default" w:eastAsiaTheme="minorEastAsia"/>
            <w:lang w:val="en-US" w:eastAsia="zh-CN"/>
          </w:rPr>
          <w:t>’</w:t>
        </w:r>
      </w:ins>
      <w:ins w:id="172" w:author="ZTE, Fei Xue" w:date="2024-08-08T15:56:32Z">
        <w:r>
          <w:rPr>
            <w:rFonts w:hint="eastAsia" w:eastAsiaTheme="minorEastAsia"/>
            <w:lang w:val="en-US" w:eastAsia="zh-CN"/>
          </w:rPr>
          <w:t xml:space="preserve">s </w:t>
        </w:r>
      </w:ins>
      <w:ins w:id="173" w:author="ZTE, Fei Xue" w:date="2024-08-08T15:56:33Z">
        <w:r>
          <w:rPr>
            <w:rFonts w:hint="eastAsia" w:eastAsiaTheme="minorEastAsia"/>
            <w:lang w:val="en-US" w:eastAsia="zh-CN"/>
          </w:rPr>
          <w:t>necess</w:t>
        </w:r>
      </w:ins>
      <w:ins w:id="174" w:author="ZTE, Fei Xue" w:date="2024-08-08T15:56:34Z">
        <w:r>
          <w:rPr>
            <w:rFonts w:hint="eastAsia" w:eastAsiaTheme="minorEastAsia"/>
            <w:lang w:val="en-US" w:eastAsia="zh-CN"/>
          </w:rPr>
          <w:t>ary to</w:t>
        </w:r>
      </w:ins>
      <w:ins w:id="175" w:author="ZTE, Fei Xue" w:date="2024-08-08T15:56:35Z">
        <w:r>
          <w:rPr>
            <w:rFonts w:hint="eastAsia" w:eastAsiaTheme="minorEastAsia"/>
            <w:lang w:val="en-US" w:eastAsia="zh-CN"/>
          </w:rPr>
          <w:t xml:space="preserve"> c</w:t>
        </w:r>
      </w:ins>
      <w:ins w:id="176" w:author="ZTE, Fei Xue" w:date="2024-08-08T15:56:37Z">
        <w:r>
          <w:rPr>
            <w:rFonts w:hint="eastAsia" w:eastAsiaTheme="minorEastAsia"/>
            <w:lang w:val="en-US" w:eastAsia="zh-CN"/>
          </w:rPr>
          <w:t>lar</w:t>
        </w:r>
      </w:ins>
      <w:ins w:id="177" w:author="ZTE, Fei Xue" w:date="2024-08-08T15:56:39Z">
        <w:r>
          <w:rPr>
            <w:rFonts w:hint="eastAsia" w:eastAsiaTheme="minorEastAsia"/>
            <w:lang w:val="en-US" w:eastAsia="zh-CN"/>
          </w:rPr>
          <w:t>i</w:t>
        </w:r>
      </w:ins>
      <w:ins w:id="178" w:author="ZTE, Fei Xue" w:date="2024-08-08T15:56:43Z">
        <w:r>
          <w:rPr>
            <w:rFonts w:hint="eastAsia" w:eastAsiaTheme="minorEastAsia"/>
            <w:lang w:val="en-US" w:eastAsia="zh-CN"/>
          </w:rPr>
          <w:t>fy th</w:t>
        </w:r>
      </w:ins>
      <w:ins w:id="179" w:author="ZTE, Fei Xue" w:date="2024-08-08T15:56:44Z">
        <w:r>
          <w:rPr>
            <w:rFonts w:hint="eastAsia" w:eastAsiaTheme="minorEastAsia"/>
            <w:lang w:val="en-US" w:eastAsia="zh-CN"/>
          </w:rPr>
          <w:t>a</w:t>
        </w:r>
      </w:ins>
      <w:ins w:id="180" w:author="ZTE, Fei Xue" w:date="2024-08-08T15:56:45Z">
        <w:r>
          <w:rPr>
            <w:rFonts w:hint="eastAsia" w:eastAsiaTheme="minorEastAsia"/>
            <w:lang w:val="en-US" w:eastAsia="zh-CN"/>
          </w:rPr>
          <w:t xml:space="preserve">t </w:t>
        </w:r>
      </w:ins>
      <w:ins w:id="181" w:author="ZTE, Fei Xue" w:date="2024-08-08T15:56:47Z">
        <w:r>
          <w:rPr>
            <w:rFonts w:hint="eastAsia" w:eastAsiaTheme="minorEastAsia"/>
            <w:lang w:val="en-US" w:eastAsia="zh-CN"/>
          </w:rPr>
          <w:t>R2D</w:t>
        </w:r>
      </w:ins>
      <w:ins w:id="182" w:author="ZTE, Fei Xue" w:date="2024-08-08T15:56:48Z">
        <w:r>
          <w:rPr>
            <w:rFonts w:hint="eastAsia" w:eastAsiaTheme="minorEastAsia"/>
            <w:lang w:val="en-US" w:eastAsia="zh-CN"/>
          </w:rPr>
          <w:t xml:space="preserve"> </w:t>
        </w:r>
      </w:ins>
      <w:ins w:id="183" w:author="ZTE, Fei Xue" w:date="2024-08-08T15:56:50Z">
        <w:r>
          <w:rPr>
            <w:rFonts w:hint="eastAsia" w:eastAsiaTheme="minorEastAsia"/>
            <w:lang w:val="en-US" w:eastAsia="zh-CN"/>
          </w:rPr>
          <w:t>tra</w:t>
        </w:r>
      </w:ins>
      <w:ins w:id="184" w:author="ZTE, Fei Xue" w:date="2024-08-08T15:56:51Z">
        <w:r>
          <w:rPr>
            <w:rFonts w:hint="eastAsia" w:eastAsiaTheme="minorEastAsia"/>
            <w:lang w:val="en-US" w:eastAsia="zh-CN"/>
          </w:rPr>
          <w:t>nsmission</w:t>
        </w:r>
      </w:ins>
      <w:ins w:id="185" w:author="ZTE, Fei Xue" w:date="2024-08-08T15:56:52Z">
        <w:r>
          <w:rPr>
            <w:rFonts w:hint="eastAsia" w:eastAsiaTheme="minorEastAsia"/>
            <w:lang w:val="en-US" w:eastAsia="zh-CN"/>
          </w:rPr>
          <w:t xml:space="preserve"> and C</w:t>
        </w:r>
      </w:ins>
      <w:ins w:id="186" w:author="ZTE, Fei Xue" w:date="2024-08-08T15:56:53Z">
        <w:r>
          <w:rPr>
            <w:rFonts w:hint="eastAsia" w:eastAsiaTheme="minorEastAsia"/>
            <w:lang w:val="en-US" w:eastAsia="zh-CN"/>
          </w:rPr>
          <w:t>W tr</w:t>
        </w:r>
      </w:ins>
      <w:ins w:id="187" w:author="ZTE, Fei Xue" w:date="2024-08-08T15:56:54Z">
        <w:r>
          <w:rPr>
            <w:rFonts w:hint="eastAsia" w:eastAsiaTheme="minorEastAsia"/>
            <w:lang w:val="en-US" w:eastAsia="zh-CN"/>
          </w:rPr>
          <w:t>ansmiss</w:t>
        </w:r>
      </w:ins>
      <w:ins w:id="188" w:author="ZTE, Fei Xue" w:date="2024-08-08T15:56:55Z">
        <w:r>
          <w:rPr>
            <w:rFonts w:hint="eastAsia" w:eastAsiaTheme="minorEastAsia"/>
            <w:lang w:val="en-US" w:eastAsia="zh-CN"/>
          </w:rPr>
          <w:t>ion</w:t>
        </w:r>
      </w:ins>
      <w:ins w:id="189" w:author="ZTE, Fei Xue" w:date="2024-08-08T15:57:33Z">
        <w:r>
          <w:rPr>
            <w:rFonts w:hint="eastAsia" w:eastAsiaTheme="minorEastAsia"/>
            <w:lang w:val="en-US" w:eastAsia="zh-CN"/>
          </w:rPr>
          <w:t xml:space="preserve"> </w:t>
        </w:r>
      </w:ins>
      <w:ins w:id="190" w:author="ZTE, Fei Xue" w:date="2024-08-08T15:57:34Z">
        <w:r>
          <w:rPr>
            <w:rFonts w:hint="eastAsia" w:eastAsiaTheme="minorEastAsia"/>
            <w:lang w:val="en-US" w:eastAsia="zh-CN"/>
          </w:rPr>
          <w:t>time</w:t>
        </w:r>
      </w:ins>
      <w:ins w:id="191" w:author="ZTE, Fei Xue" w:date="2024-08-08T15:57:35Z">
        <w:r>
          <w:rPr>
            <w:rFonts w:hint="eastAsia" w:eastAsiaTheme="minorEastAsia"/>
            <w:lang w:val="en-US" w:eastAsia="zh-CN"/>
          </w:rPr>
          <w:t>l</w:t>
        </w:r>
      </w:ins>
      <w:ins w:id="192" w:author="ZTE, Fei Xue" w:date="2024-08-08T15:57:36Z">
        <w:r>
          <w:rPr>
            <w:rFonts w:hint="eastAsia" w:eastAsiaTheme="minorEastAsia"/>
            <w:lang w:val="en-US" w:eastAsia="zh-CN"/>
          </w:rPr>
          <w:t>i</w:t>
        </w:r>
      </w:ins>
      <w:ins w:id="193" w:author="ZTE, Fei Xue" w:date="2024-08-08T15:57:37Z">
        <w:r>
          <w:rPr>
            <w:rFonts w:hint="eastAsia" w:eastAsiaTheme="minorEastAsia"/>
            <w:lang w:val="en-US" w:eastAsia="zh-CN"/>
          </w:rPr>
          <w:t>ne</w:t>
        </w:r>
      </w:ins>
      <w:ins w:id="194" w:author="ZTE, Fei Xue" w:date="2024-08-08T15:57:05Z">
        <w:r>
          <w:rPr>
            <w:rFonts w:hint="eastAsia" w:eastAsiaTheme="minorEastAsia"/>
            <w:lang w:val="en-US" w:eastAsia="zh-CN"/>
          </w:rPr>
          <w:t xml:space="preserve"> amo</w:t>
        </w:r>
      </w:ins>
      <w:ins w:id="195" w:author="ZTE, Fei Xue" w:date="2024-08-08T15:57:06Z">
        <w:r>
          <w:rPr>
            <w:rFonts w:hint="eastAsia" w:eastAsiaTheme="minorEastAsia"/>
            <w:lang w:val="en-US" w:eastAsia="zh-CN"/>
          </w:rPr>
          <w:t>ng diffe</w:t>
        </w:r>
      </w:ins>
      <w:ins w:id="196" w:author="ZTE, Fei Xue" w:date="2024-08-08T15:57:07Z">
        <w:r>
          <w:rPr>
            <w:rFonts w:hint="eastAsia" w:eastAsiaTheme="minorEastAsia"/>
            <w:lang w:val="en-US" w:eastAsia="zh-CN"/>
          </w:rPr>
          <w:t>re</w:t>
        </w:r>
      </w:ins>
      <w:ins w:id="197" w:author="ZTE, Fei Xue" w:date="2024-08-08T15:57:08Z">
        <w:r>
          <w:rPr>
            <w:rFonts w:hint="eastAsia" w:eastAsiaTheme="minorEastAsia"/>
            <w:lang w:val="en-US" w:eastAsia="zh-CN"/>
          </w:rPr>
          <w:t xml:space="preserve">nt </w:t>
        </w:r>
      </w:ins>
      <w:ins w:id="198" w:author="ZTE, Fei Xue" w:date="2024-08-08T15:57:10Z">
        <w:r>
          <w:rPr>
            <w:rFonts w:hint="eastAsia" w:eastAsiaTheme="minorEastAsia"/>
            <w:lang w:val="en-US" w:eastAsia="zh-CN"/>
          </w:rPr>
          <w:t>A-I</w:t>
        </w:r>
      </w:ins>
      <w:ins w:id="199" w:author="ZTE, Fei Xue" w:date="2024-08-08T15:57:11Z">
        <w:r>
          <w:rPr>
            <w:rFonts w:hint="eastAsia" w:eastAsiaTheme="minorEastAsia"/>
            <w:lang w:val="en-US" w:eastAsia="zh-CN"/>
          </w:rPr>
          <w:t>oT</w:t>
        </w:r>
      </w:ins>
      <w:ins w:id="200" w:author="ZTE, Fei Xue" w:date="2024-08-08T15:57:12Z">
        <w:r>
          <w:rPr>
            <w:rFonts w:hint="eastAsia" w:eastAsiaTheme="minorEastAsia"/>
            <w:lang w:val="en-US" w:eastAsia="zh-CN"/>
          </w:rPr>
          <w:t xml:space="preserve"> </w:t>
        </w:r>
      </w:ins>
      <w:ins w:id="201" w:author="ZTE, Fei Xue" w:date="2024-08-08T15:57:13Z">
        <w:r>
          <w:rPr>
            <w:rFonts w:hint="eastAsia" w:eastAsiaTheme="minorEastAsia"/>
            <w:lang w:val="en-US" w:eastAsia="zh-CN"/>
          </w:rPr>
          <w:t>BS</w:t>
        </w:r>
      </w:ins>
      <w:ins w:id="202" w:author="ZTE, Fei Xue" w:date="2024-08-08T15:57:14Z">
        <w:r>
          <w:rPr>
            <w:rFonts w:hint="eastAsia" w:eastAsiaTheme="minorEastAsia"/>
            <w:lang w:val="en-US" w:eastAsia="zh-CN"/>
          </w:rPr>
          <w:t xml:space="preserve">s or </w:t>
        </w:r>
      </w:ins>
      <w:ins w:id="203" w:author="ZTE, Fei Xue" w:date="2024-08-08T15:57:15Z">
        <w:r>
          <w:rPr>
            <w:rFonts w:hint="eastAsia" w:eastAsiaTheme="minorEastAsia"/>
            <w:lang w:val="en-US" w:eastAsia="zh-CN"/>
          </w:rPr>
          <w:t>CW</w:t>
        </w:r>
      </w:ins>
      <w:ins w:id="204" w:author="ZTE, Fei Xue" w:date="2024-08-08T15:57:16Z">
        <w:r>
          <w:rPr>
            <w:rFonts w:hint="eastAsia" w:eastAsiaTheme="minorEastAsia"/>
            <w:lang w:val="en-US" w:eastAsia="zh-CN"/>
          </w:rPr>
          <w:t xml:space="preserve"> node</w:t>
        </w:r>
      </w:ins>
      <w:ins w:id="205" w:author="ZTE, Fei Xue" w:date="2024-08-08T15:57:17Z">
        <w:r>
          <w:rPr>
            <w:rFonts w:hint="eastAsia" w:eastAsiaTheme="minorEastAsia"/>
            <w:lang w:val="en-US" w:eastAsia="zh-CN"/>
          </w:rPr>
          <w:t>s</w:t>
        </w:r>
      </w:ins>
      <w:ins w:id="206" w:author="ZTE, Fei Xue" w:date="2024-08-08T15:56:55Z">
        <w:r>
          <w:rPr>
            <w:rFonts w:hint="eastAsia" w:eastAsiaTheme="minorEastAsia"/>
            <w:lang w:val="en-US" w:eastAsia="zh-CN"/>
          </w:rPr>
          <w:t xml:space="preserve"> with</w:t>
        </w:r>
      </w:ins>
      <w:ins w:id="207" w:author="ZTE, Fei Xue" w:date="2024-08-08T15:56:56Z">
        <w:r>
          <w:rPr>
            <w:rFonts w:hint="eastAsia" w:eastAsiaTheme="minorEastAsia"/>
            <w:lang w:val="en-US" w:eastAsia="zh-CN"/>
          </w:rPr>
          <w:t>in s</w:t>
        </w:r>
      </w:ins>
      <w:ins w:id="208" w:author="ZTE, Fei Xue" w:date="2024-08-08T15:56:57Z">
        <w:r>
          <w:rPr>
            <w:rFonts w:hint="eastAsia" w:eastAsiaTheme="minorEastAsia"/>
            <w:lang w:val="en-US" w:eastAsia="zh-CN"/>
          </w:rPr>
          <w:t>ingle</w:t>
        </w:r>
      </w:ins>
      <w:ins w:id="209" w:author="ZTE, Fei Xue" w:date="2024-08-08T15:56:58Z">
        <w:r>
          <w:rPr>
            <w:rFonts w:hint="eastAsia" w:eastAsiaTheme="minorEastAsia"/>
            <w:lang w:val="en-US" w:eastAsia="zh-CN"/>
          </w:rPr>
          <w:t xml:space="preserve"> ind</w:t>
        </w:r>
      </w:ins>
      <w:ins w:id="210" w:author="ZTE, Fei Xue" w:date="2024-08-08T15:56:59Z">
        <w:r>
          <w:rPr>
            <w:rFonts w:hint="eastAsia" w:eastAsiaTheme="minorEastAsia"/>
            <w:lang w:val="en-US" w:eastAsia="zh-CN"/>
          </w:rPr>
          <w:t>oor</w:t>
        </w:r>
      </w:ins>
      <w:ins w:id="211" w:author="ZTE, Fei Xue" w:date="2024-08-08T15:57:00Z">
        <w:r>
          <w:rPr>
            <w:rFonts w:hint="eastAsia" w:eastAsiaTheme="minorEastAsia"/>
            <w:lang w:val="en-US" w:eastAsia="zh-CN"/>
          </w:rPr>
          <w:t xml:space="preserve"> </w:t>
        </w:r>
      </w:ins>
      <w:ins w:id="212" w:author="ZTE, Fei Xue" w:date="2024-08-08T15:57:01Z">
        <w:r>
          <w:rPr>
            <w:rFonts w:hint="eastAsia" w:eastAsiaTheme="minorEastAsia"/>
            <w:lang w:val="en-US" w:eastAsia="zh-CN"/>
          </w:rPr>
          <w:t>fac</w:t>
        </w:r>
      </w:ins>
      <w:ins w:id="213" w:author="ZTE, Fei Xue" w:date="2024-08-08T15:57:02Z">
        <w:r>
          <w:rPr>
            <w:rFonts w:hint="eastAsia" w:eastAsiaTheme="minorEastAsia"/>
            <w:lang w:val="en-US" w:eastAsia="zh-CN"/>
          </w:rPr>
          <w:t>tor</w:t>
        </w:r>
      </w:ins>
      <w:ins w:id="214" w:author="ZTE, Fei Xue" w:date="2024-08-08T15:56:18Z">
        <w:r>
          <w:rPr>
            <w:rFonts w:hint="eastAsia" w:eastAsiaTheme="minorEastAsia"/>
            <w:lang w:val="en-US" w:eastAsia="zh-CN"/>
          </w:rPr>
          <w:t xml:space="preserve"> </w:t>
        </w:r>
      </w:ins>
      <w:ins w:id="215" w:author="ZTE, Fei Xue" w:date="2024-08-08T15:57:21Z">
        <w:r>
          <w:rPr>
            <w:rFonts w:hint="eastAsia" w:eastAsiaTheme="minorEastAsia"/>
            <w:lang w:val="en-US" w:eastAsia="zh-CN"/>
          </w:rPr>
          <w:t xml:space="preserve">are </w:t>
        </w:r>
      </w:ins>
      <w:ins w:id="216" w:author="ZTE, Fei Xue" w:date="2024-08-08T15:57:22Z">
        <w:r>
          <w:rPr>
            <w:rFonts w:hint="eastAsia" w:eastAsiaTheme="minorEastAsia"/>
            <w:lang w:val="en-US" w:eastAsia="zh-CN"/>
          </w:rPr>
          <w:t>a</w:t>
        </w:r>
      </w:ins>
      <w:ins w:id="217" w:author="ZTE, Fei Xue" w:date="2024-08-08T15:57:23Z">
        <w:r>
          <w:rPr>
            <w:rFonts w:hint="eastAsia" w:eastAsiaTheme="minorEastAsia"/>
            <w:lang w:val="en-US" w:eastAsia="zh-CN"/>
          </w:rPr>
          <w:t>li</w:t>
        </w:r>
      </w:ins>
      <w:ins w:id="218" w:author="ZTE, Fei Xue" w:date="2024-08-08T15:57:24Z">
        <w:r>
          <w:rPr>
            <w:rFonts w:hint="eastAsia" w:eastAsiaTheme="minorEastAsia"/>
            <w:lang w:val="en-US" w:eastAsia="zh-CN"/>
          </w:rPr>
          <w:t>gne</w:t>
        </w:r>
      </w:ins>
      <w:ins w:id="219" w:author="ZTE, Fei Xue" w:date="2024-08-08T15:57:25Z">
        <w:r>
          <w:rPr>
            <w:rFonts w:hint="eastAsia" w:eastAsiaTheme="minorEastAsia"/>
            <w:lang w:val="en-US" w:eastAsia="zh-CN"/>
          </w:rPr>
          <w:t xml:space="preserve">d </w:t>
        </w:r>
      </w:ins>
      <w:ins w:id="220" w:author="ZTE, Fei Xue" w:date="2024-08-08T15:57:27Z">
        <w:r>
          <w:rPr>
            <w:rFonts w:hint="eastAsia" w:eastAsiaTheme="minorEastAsia"/>
            <w:lang w:val="en-US" w:eastAsia="zh-CN"/>
          </w:rPr>
          <w:t xml:space="preserve">or </w:t>
        </w:r>
      </w:ins>
      <w:ins w:id="221" w:author="ZTE, Fei Xue" w:date="2024-08-08T15:57:28Z">
        <w:r>
          <w:rPr>
            <w:rFonts w:hint="eastAsia" w:eastAsiaTheme="minorEastAsia"/>
            <w:lang w:val="en-US" w:eastAsia="zh-CN"/>
          </w:rPr>
          <w:t xml:space="preserve">not. </w:t>
        </w:r>
      </w:ins>
    </w:p>
    <w:p>
      <w:pPr>
        <w:rPr>
          <w:ins w:id="222" w:author="ZTE, Fei Xue" w:date="2024-08-08T15:59:07Z"/>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696075" cy="244792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stretch>
                      <a:fillRect/>
                    </a:stretch>
                  </pic:blipFill>
                  <pic:spPr>
                    <a:xfrm>
                      <a:off x="0" y="0"/>
                      <a:ext cx="6696075" cy="2447925"/>
                    </a:xfrm>
                    <a:prstGeom prst="rect">
                      <a:avLst/>
                    </a:prstGeom>
                    <a:noFill/>
                    <a:ln w="9525">
                      <a:noFill/>
                    </a:ln>
                  </pic:spPr>
                </pic:pic>
              </a:graphicData>
            </a:graphic>
          </wp:inline>
        </w:drawing>
      </w:r>
    </w:p>
    <w:p>
      <w:pPr>
        <w:rPr>
          <w:ins w:id="223" w:author="ZTE, Fei Xue" w:date="2024-08-08T15:47:22Z"/>
          <w:rFonts w:hint="default" w:cs="Times New Roman" w:eastAsiaTheme="minorEastAsia"/>
          <w:kern w:val="2"/>
          <w:sz w:val="21"/>
          <w:szCs w:val="22"/>
          <w:lang w:val="en-US" w:eastAsia="zh-CN" w:bidi="ar"/>
        </w:rPr>
      </w:pPr>
      <w:ins w:id="224" w:author="ZTE, Fei Xue" w:date="2024-08-08T15:59:55Z">
        <w:r>
          <w:rPr>
            <w:rFonts w:hint="eastAsia" w:ascii="Times New Roman" w:hAnsi="Times New Roman" w:cs="Times New Roman" w:eastAsiaTheme="minorEastAsia"/>
            <w:kern w:val="2"/>
            <w:sz w:val="21"/>
            <w:szCs w:val="22"/>
            <w:lang w:val="en-US" w:eastAsia="zh-CN" w:bidi="ar"/>
          </w:rPr>
          <w:t>I</w:t>
        </w:r>
      </w:ins>
      <w:ins w:id="225" w:author="ZTE, Fei Xue" w:date="2024-08-08T15:59:56Z">
        <w:r>
          <w:rPr>
            <w:rFonts w:hint="eastAsia" w:ascii="Times New Roman" w:hAnsi="Times New Roman" w:cs="Times New Roman" w:eastAsiaTheme="minorEastAsia"/>
            <w:kern w:val="2"/>
            <w:sz w:val="21"/>
            <w:szCs w:val="22"/>
            <w:lang w:val="en-US" w:eastAsia="zh-CN" w:bidi="ar"/>
          </w:rPr>
          <w:t>n</w:t>
        </w:r>
      </w:ins>
      <w:ins w:id="226" w:author="ZTE, Fei Xue" w:date="2024-08-08T16:00:09Z">
        <w:r>
          <w:rPr>
            <w:rFonts w:hint="eastAsia" w:cs="Times New Roman" w:eastAsiaTheme="minorEastAsia"/>
            <w:kern w:val="2"/>
            <w:sz w:val="21"/>
            <w:szCs w:val="22"/>
            <w:lang w:val="en-US" w:eastAsia="zh-CN" w:bidi="ar"/>
          </w:rPr>
          <w:t xml:space="preserve"> add</w:t>
        </w:r>
      </w:ins>
      <w:ins w:id="227" w:author="ZTE, Fei Xue" w:date="2024-08-08T16:00:10Z">
        <w:r>
          <w:rPr>
            <w:rFonts w:hint="eastAsia" w:cs="Times New Roman" w:eastAsiaTheme="minorEastAsia"/>
            <w:kern w:val="2"/>
            <w:sz w:val="21"/>
            <w:szCs w:val="22"/>
            <w:lang w:val="en-US" w:eastAsia="zh-CN" w:bidi="ar"/>
          </w:rPr>
          <w:t>ition</w:t>
        </w:r>
      </w:ins>
      <w:ins w:id="228" w:author="ZTE, Fei Xue" w:date="2024-08-08T16:00:11Z">
        <w:r>
          <w:rPr>
            <w:rFonts w:hint="eastAsia" w:cs="Times New Roman" w:eastAsiaTheme="minorEastAsia"/>
            <w:kern w:val="2"/>
            <w:sz w:val="21"/>
            <w:szCs w:val="22"/>
            <w:lang w:val="en-US" w:eastAsia="zh-CN" w:bidi="ar"/>
          </w:rPr>
          <w:t xml:space="preserve">, </w:t>
        </w:r>
      </w:ins>
      <w:ins w:id="229" w:author="ZTE, Fei Xue" w:date="2024-08-08T16:00:16Z">
        <w:r>
          <w:rPr>
            <w:rFonts w:hint="eastAsia" w:cs="Times New Roman" w:eastAsiaTheme="minorEastAsia"/>
            <w:kern w:val="2"/>
            <w:sz w:val="21"/>
            <w:szCs w:val="22"/>
            <w:lang w:val="en-US" w:eastAsia="zh-CN" w:bidi="ar"/>
          </w:rPr>
          <w:t>d</w:t>
        </w:r>
      </w:ins>
      <w:ins w:id="230" w:author="ZTE, Fei Xue" w:date="2024-08-08T16:00:17Z">
        <w:r>
          <w:rPr>
            <w:rFonts w:hint="eastAsia" w:cs="Times New Roman" w:eastAsiaTheme="minorEastAsia"/>
            <w:kern w:val="2"/>
            <w:sz w:val="21"/>
            <w:szCs w:val="22"/>
            <w:lang w:val="en-US" w:eastAsia="zh-CN" w:bidi="ar"/>
          </w:rPr>
          <w:t xml:space="preserve">uring </w:t>
        </w:r>
      </w:ins>
      <w:ins w:id="231" w:author="ZTE, Fei Xue" w:date="2024-08-08T16:00:18Z">
        <w:r>
          <w:rPr>
            <w:rFonts w:hint="eastAsia" w:cs="Times New Roman" w:eastAsiaTheme="minorEastAsia"/>
            <w:kern w:val="2"/>
            <w:sz w:val="21"/>
            <w:szCs w:val="22"/>
            <w:lang w:val="en-US" w:eastAsia="zh-CN" w:bidi="ar"/>
          </w:rPr>
          <w:t xml:space="preserve">the </w:t>
        </w:r>
      </w:ins>
      <w:ins w:id="232" w:author="ZTE, Fei Xue" w:date="2024-08-08T16:00:19Z">
        <w:r>
          <w:rPr>
            <w:rFonts w:hint="eastAsia" w:cs="Times New Roman" w:eastAsiaTheme="minorEastAsia"/>
            <w:kern w:val="2"/>
            <w:sz w:val="21"/>
            <w:szCs w:val="22"/>
            <w:lang w:val="en-US" w:eastAsia="zh-CN" w:bidi="ar"/>
          </w:rPr>
          <w:t xml:space="preserve">last </w:t>
        </w:r>
      </w:ins>
      <w:ins w:id="233" w:author="ZTE, Fei Xue" w:date="2024-08-08T16:00:20Z">
        <w:r>
          <w:rPr>
            <w:rFonts w:hint="eastAsia" w:cs="Times New Roman" w:eastAsiaTheme="minorEastAsia"/>
            <w:kern w:val="2"/>
            <w:sz w:val="21"/>
            <w:szCs w:val="22"/>
            <w:lang w:val="en-US" w:eastAsia="zh-CN" w:bidi="ar"/>
          </w:rPr>
          <w:t>RAN4 m</w:t>
        </w:r>
      </w:ins>
      <w:ins w:id="234" w:author="ZTE, Fei Xue" w:date="2024-08-08T16:00:21Z">
        <w:r>
          <w:rPr>
            <w:rFonts w:hint="eastAsia" w:cs="Times New Roman" w:eastAsiaTheme="minorEastAsia"/>
            <w:kern w:val="2"/>
            <w:sz w:val="21"/>
            <w:szCs w:val="22"/>
            <w:lang w:val="en-US" w:eastAsia="zh-CN" w:bidi="ar"/>
          </w:rPr>
          <w:t>eeting,</w:t>
        </w:r>
      </w:ins>
      <w:ins w:id="235" w:author="ZTE, Fei Xue" w:date="2024-08-08T16:00:22Z">
        <w:r>
          <w:rPr>
            <w:rFonts w:hint="eastAsia" w:cs="Times New Roman" w:eastAsiaTheme="minorEastAsia"/>
            <w:kern w:val="2"/>
            <w:sz w:val="21"/>
            <w:szCs w:val="22"/>
            <w:lang w:val="en-US" w:eastAsia="zh-CN" w:bidi="ar"/>
          </w:rPr>
          <w:t xml:space="preserve"> there w</w:t>
        </w:r>
      </w:ins>
      <w:ins w:id="236" w:author="ZTE, Fei Xue" w:date="2024-08-08T16:00:23Z">
        <w:r>
          <w:rPr>
            <w:rFonts w:hint="eastAsia" w:cs="Times New Roman" w:eastAsiaTheme="minorEastAsia"/>
            <w:kern w:val="2"/>
            <w:sz w:val="21"/>
            <w:szCs w:val="22"/>
            <w:lang w:val="en-US" w:eastAsia="zh-CN" w:bidi="ar"/>
          </w:rPr>
          <w:t>ere so</w:t>
        </w:r>
      </w:ins>
      <w:ins w:id="237" w:author="ZTE, Fei Xue" w:date="2024-08-08T16:00:25Z">
        <w:r>
          <w:rPr>
            <w:rFonts w:hint="eastAsia" w:cs="Times New Roman" w:eastAsiaTheme="minorEastAsia"/>
            <w:kern w:val="2"/>
            <w:sz w:val="21"/>
            <w:szCs w:val="22"/>
            <w:lang w:val="en-US" w:eastAsia="zh-CN" w:bidi="ar"/>
          </w:rPr>
          <w:t>me di</w:t>
        </w:r>
      </w:ins>
      <w:ins w:id="238" w:author="ZTE, Fei Xue" w:date="2024-08-08T16:00:26Z">
        <w:r>
          <w:rPr>
            <w:rFonts w:hint="eastAsia" w:cs="Times New Roman" w:eastAsiaTheme="minorEastAsia"/>
            <w:kern w:val="2"/>
            <w:sz w:val="21"/>
            <w:szCs w:val="22"/>
            <w:lang w:val="en-US" w:eastAsia="zh-CN" w:bidi="ar"/>
          </w:rPr>
          <w:t>scu</w:t>
        </w:r>
      </w:ins>
      <w:ins w:id="239" w:author="ZTE, Fei Xue" w:date="2024-08-08T16:00:27Z">
        <w:r>
          <w:rPr>
            <w:rFonts w:hint="eastAsia" w:cs="Times New Roman" w:eastAsiaTheme="minorEastAsia"/>
            <w:kern w:val="2"/>
            <w:sz w:val="21"/>
            <w:szCs w:val="22"/>
            <w:lang w:val="en-US" w:eastAsia="zh-CN" w:bidi="ar"/>
          </w:rPr>
          <w:t xml:space="preserve">ssions </w:t>
        </w:r>
      </w:ins>
      <w:ins w:id="240" w:author="ZTE, Fei Xue" w:date="2024-08-08T16:00:28Z">
        <w:r>
          <w:rPr>
            <w:rFonts w:hint="eastAsia" w:cs="Times New Roman" w:eastAsiaTheme="minorEastAsia"/>
            <w:kern w:val="2"/>
            <w:sz w:val="21"/>
            <w:szCs w:val="22"/>
            <w:lang w:val="en-US" w:eastAsia="zh-CN" w:bidi="ar"/>
          </w:rPr>
          <w:t xml:space="preserve">on </w:t>
        </w:r>
      </w:ins>
      <w:ins w:id="241" w:author="ZTE, Fei Xue" w:date="2024-08-08T16:00:31Z">
        <w:r>
          <w:rPr>
            <w:rFonts w:hint="eastAsia" w:cs="Times New Roman" w:eastAsiaTheme="minorEastAsia"/>
            <w:kern w:val="2"/>
            <w:sz w:val="21"/>
            <w:szCs w:val="22"/>
            <w:lang w:val="en-US" w:eastAsia="zh-CN" w:bidi="ar"/>
          </w:rPr>
          <w:t>differen</w:t>
        </w:r>
      </w:ins>
      <w:ins w:id="242" w:author="ZTE, Fei Xue" w:date="2024-08-08T16:00:33Z">
        <w:r>
          <w:rPr>
            <w:rFonts w:hint="eastAsia" w:cs="Times New Roman" w:eastAsiaTheme="minorEastAsia"/>
            <w:kern w:val="2"/>
            <w:sz w:val="21"/>
            <w:szCs w:val="22"/>
            <w:lang w:val="en-US" w:eastAsia="zh-CN" w:bidi="ar"/>
          </w:rPr>
          <w:t xml:space="preserve">ce </w:t>
        </w:r>
      </w:ins>
      <w:ins w:id="243" w:author="ZTE, Fei Xue" w:date="2024-08-08T16:00:44Z">
        <w:r>
          <w:rPr>
            <w:rFonts w:hint="eastAsia" w:cs="Times New Roman" w:eastAsiaTheme="minorEastAsia"/>
            <w:kern w:val="2"/>
            <w:sz w:val="21"/>
            <w:szCs w:val="22"/>
            <w:lang w:val="en-US" w:eastAsia="zh-CN" w:bidi="ar"/>
          </w:rPr>
          <w:t>of</w:t>
        </w:r>
      </w:ins>
      <w:ins w:id="244" w:author="ZTE, Fei Xue" w:date="2024-08-08T16:00:45Z">
        <w:r>
          <w:rPr>
            <w:rFonts w:hint="eastAsia" w:cs="Times New Roman" w:eastAsiaTheme="minorEastAsia"/>
            <w:kern w:val="2"/>
            <w:sz w:val="21"/>
            <w:szCs w:val="22"/>
            <w:lang w:val="en-US" w:eastAsia="zh-CN" w:bidi="ar"/>
          </w:rPr>
          <w:t xml:space="preserve"> outside</w:t>
        </w:r>
      </w:ins>
      <w:ins w:id="245" w:author="ZTE, Fei Xue" w:date="2024-08-08T16:00:46Z">
        <w:r>
          <w:rPr>
            <w:rFonts w:hint="eastAsia" w:cs="Times New Roman" w:eastAsiaTheme="minorEastAsia"/>
            <w:kern w:val="2"/>
            <w:sz w:val="21"/>
            <w:szCs w:val="22"/>
            <w:lang w:val="en-US" w:eastAsia="zh-CN" w:bidi="ar"/>
          </w:rPr>
          <w:t xml:space="preserve"> of </w:t>
        </w:r>
      </w:ins>
      <w:ins w:id="246" w:author="ZTE, Fei Xue" w:date="2024-08-08T16:00:47Z">
        <w:r>
          <w:rPr>
            <w:rFonts w:hint="eastAsia" w:cs="Times New Roman" w:eastAsiaTheme="minorEastAsia"/>
            <w:kern w:val="2"/>
            <w:sz w:val="21"/>
            <w:szCs w:val="22"/>
            <w:lang w:val="en-US" w:eastAsia="zh-CN" w:bidi="ar"/>
          </w:rPr>
          <w:t>topo</w:t>
        </w:r>
      </w:ins>
      <w:ins w:id="247" w:author="ZTE, Fei Xue" w:date="2024-08-08T16:00:48Z">
        <w:r>
          <w:rPr>
            <w:rFonts w:hint="eastAsia" w:cs="Times New Roman" w:eastAsiaTheme="minorEastAsia"/>
            <w:kern w:val="2"/>
            <w:sz w:val="21"/>
            <w:szCs w:val="22"/>
            <w:lang w:val="en-US" w:eastAsia="zh-CN" w:bidi="ar"/>
          </w:rPr>
          <w:t>lo</w:t>
        </w:r>
      </w:ins>
      <w:ins w:id="248" w:author="ZTE, Fei Xue" w:date="2024-08-08T16:00:49Z">
        <w:r>
          <w:rPr>
            <w:rFonts w:hint="eastAsia" w:cs="Times New Roman" w:eastAsiaTheme="minorEastAsia"/>
            <w:kern w:val="2"/>
            <w:sz w:val="21"/>
            <w:szCs w:val="22"/>
            <w:lang w:val="en-US" w:eastAsia="zh-CN" w:bidi="ar"/>
          </w:rPr>
          <w:t xml:space="preserve">gy and </w:t>
        </w:r>
      </w:ins>
      <w:ins w:id="249" w:author="ZTE, Fei Xue" w:date="2024-08-08T16:00:50Z">
        <w:r>
          <w:rPr>
            <w:rFonts w:hint="eastAsia" w:cs="Times New Roman" w:eastAsiaTheme="minorEastAsia"/>
            <w:kern w:val="2"/>
            <w:sz w:val="21"/>
            <w:szCs w:val="22"/>
            <w:lang w:val="en-US" w:eastAsia="zh-CN" w:bidi="ar"/>
          </w:rPr>
          <w:t>ins</w:t>
        </w:r>
      </w:ins>
      <w:ins w:id="250" w:author="ZTE, Fei Xue" w:date="2024-08-08T16:00:51Z">
        <w:r>
          <w:rPr>
            <w:rFonts w:hint="eastAsia" w:cs="Times New Roman" w:eastAsiaTheme="minorEastAsia"/>
            <w:kern w:val="2"/>
            <w:sz w:val="21"/>
            <w:szCs w:val="22"/>
            <w:lang w:val="en-US" w:eastAsia="zh-CN" w:bidi="ar"/>
          </w:rPr>
          <w:t xml:space="preserve">ide </w:t>
        </w:r>
      </w:ins>
      <w:ins w:id="251" w:author="ZTE, Fei Xue" w:date="2024-08-08T16:00:52Z">
        <w:r>
          <w:rPr>
            <w:rFonts w:hint="eastAsia" w:cs="Times New Roman" w:eastAsiaTheme="minorEastAsia"/>
            <w:kern w:val="2"/>
            <w:sz w:val="21"/>
            <w:szCs w:val="22"/>
            <w:lang w:val="en-US" w:eastAsia="zh-CN" w:bidi="ar"/>
          </w:rPr>
          <w:t>to</w:t>
        </w:r>
      </w:ins>
      <w:ins w:id="252" w:author="ZTE, Fei Xue" w:date="2024-08-08T16:00:53Z">
        <w:r>
          <w:rPr>
            <w:rFonts w:hint="eastAsia" w:cs="Times New Roman" w:eastAsiaTheme="minorEastAsia"/>
            <w:kern w:val="2"/>
            <w:sz w:val="21"/>
            <w:szCs w:val="22"/>
            <w:lang w:val="en-US" w:eastAsia="zh-CN" w:bidi="ar"/>
          </w:rPr>
          <w:t>p</w:t>
        </w:r>
      </w:ins>
      <w:ins w:id="253" w:author="ZTE, Fei Xue" w:date="2024-08-08T16:00:54Z">
        <w:r>
          <w:rPr>
            <w:rFonts w:hint="eastAsia" w:cs="Times New Roman" w:eastAsiaTheme="minorEastAsia"/>
            <w:kern w:val="2"/>
            <w:sz w:val="21"/>
            <w:szCs w:val="22"/>
            <w:lang w:val="en-US" w:eastAsia="zh-CN" w:bidi="ar"/>
          </w:rPr>
          <w:t>ology</w:t>
        </w:r>
      </w:ins>
      <w:ins w:id="254" w:author="ZTE, Fei Xue" w:date="2024-08-08T16:00:55Z">
        <w:r>
          <w:rPr>
            <w:rFonts w:hint="eastAsia" w:cs="Times New Roman" w:eastAsiaTheme="minorEastAsia"/>
            <w:kern w:val="2"/>
            <w:sz w:val="21"/>
            <w:szCs w:val="22"/>
            <w:lang w:val="en-US" w:eastAsia="zh-CN" w:bidi="ar"/>
          </w:rPr>
          <w:t xml:space="preserve"> f</w:t>
        </w:r>
      </w:ins>
      <w:ins w:id="255" w:author="ZTE, Fei Xue" w:date="2024-08-08T16:00:56Z">
        <w:r>
          <w:rPr>
            <w:rFonts w:hint="eastAsia" w:cs="Times New Roman" w:eastAsiaTheme="minorEastAsia"/>
            <w:kern w:val="2"/>
            <w:sz w:val="21"/>
            <w:szCs w:val="22"/>
            <w:lang w:val="en-US" w:eastAsia="zh-CN" w:bidi="ar"/>
          </w:rPr>
          <w:t>rom coe</w:t>
        </w:r>
      </w:ins>
      <w:ins w:id="256" w:author="ZTE, Fei Xue" w:date="2024-08-08T16:00:57Z">
        <w:r>
          <w:rPr>
            <w:rFonts w:hint="eastAsia" w:cs="Times New Roman" w:eastAsiaTheme="minorEastAsia"/>
            <w:kern w:val="2"/>
            <w:sz w:val="21"/>
            <w:szCs w:val="22"/>
            <w:lang w:val="en-US" w:eastAsia="zh-CN" w:bidi="ar"/>
          </w:rPr>
          <w:t>xisten</w:t>
        </w:r>
      </w:ins>
      <w:ins w:id="257" w:author="ZTE, Fei Xue" w:date="2024-08-08T16:00:58Z">
        <w:r>
          <w:rPr>
            <w:rFonts w:hint="eastAsia" w:cs="Times New Roman" w:eastAsiaTheme="minorEastAsia"/>
            <w:kern w:val="2"/>
            <w:sz w:val="21"/>
            <w:szCs w:val="22"/>
            <w:lang w:val="en-US" w:eastAsia="zh-CN" w:bidi="ar"/>
          </w:rPr>
          <w:t>ce stu</w:t>
        </w:r>
      </w:ins>
      <w:ins w:id="258" w:author="ZTE, Fei Xue" w:date="2024-08-08T16:00:59Z">
        <w:r>
          <w:rPr>
            <w:rFonts w:hint="eastAsia" w:cs="Times New Roman" w:eastAsiaTheme="minorEastAsia"/>
            <w:kern w:val="2"/>
            <w:sz w:val="21"/>
            <w:szCs w:val="22"/>
            <w:lang w:val="en-US" w:eastAsia="zh-CN" w:bidi="ar"/>
          </w:rPr>
          <w:t>dy per</w:t>
        </w:r>
      </w:ins>
      <w:ins w:id="259" w:author="ZTE, Fei Xue" w:date="2024-08-08T16:01:00Z">
        <w:r>
          <w:rPr>
            <w:rFonts w:hint="eastAsia" w:cs="Times New Roman" w:eastAsiaTheme="minorEastAsia"/>
            <w:kern w:val="2"/>
            <w:sz w:val="21"/>
            <w:szCs w:val="22"/>
            <w:lang w:val="en-US" w:eastAsia="zh-CN" w:bidi="ar"/>
          </w:rPr>
          <w:t>spect</w:t>
        </w:r>
      </w:ins>
      <w:ins w:id="260" w:author="ZTE, Fei Xue" w:date="2024-08-08T16:01:01Z">
        <w:r>
          <w:rPr>
            <w:rFonts w:hint="eastAsia" w:cs="Times New Roman" w:eastAsiaTheme="minorEastAsia"/>
            <w:kern w:val="2"/>
            <w:sz w:val="21"/>
            <w:szCs w:val="22"/>
            <w:lang w:val="en-US" w:eastAsia="zh-CN" w:bidi="ar"/>
          </w:rPr>
          <w:t>ive.</w:t>
        </w:r>
      </w:ins>
      <w:ins w:id="261" w:author="ZTE, Fei Xue" w:date="2024-08-08T16:01:02Z">
        <w:r>
          <w:rPr>
            <w:rFonts w:hint="eastAsia" w:cs="Times New Roman" w:eastAsiaTheme="minorEastAsia"/>
            <w:kern w:val="2"/>
            <w:sz w:val="21"/>
            <w:szCs w:val="22"/>
            <w:lang w:val="en-US" w:eastAsia="zh-CN" w:bidi="ar"/>
          </w:rPr>
          <w:t xml:space="preserve"> </w:t>
        </w:r>
      </w:ins>
      <w:ins w:id="262" w:author="ZTE, Fei Xue" w:date="2024-08-08T16:01:10Z">
        <w:r>
          <w:rPr>
            <w:rFonts w:hint="eastAsia" w:cs="Times New Roman" w:eastAsiaTheme="minorEastAsia"/>
            <w:kern w:val="2"/>
            <w:sz w:val="21"/>
            <w:szCs w:val="22"/>
            <w:lang w:val="en-US" w:eastAsia="zh-CN" w:bidi="ar"/>
          </w:rPr>
          <w:t>As sh</w:t>
        </w:r>
      </w:ins>
      <w:ins w:id="263" w:author="ZTE, Fei Xue" w:date="2024-08-08T16:01:11Z">
        <w:r>
          <w:rPr>
            <w:rFonts w:hint="eastAsia" w:cs="Times New Roman" w:eastAsiaTheme="minorEastAsia"/>
            <w:kern w:val="2"/>
            <w:sz w:val="21"/>
            <w:szCs w:val="22"/>
            <w:lang w:val="en-US" w:eastAsia="zh-CN" w:bidi="ar"/>
          </w:rPr>
          <w:t>own</w:t>
        </w:r>
      </w:ins>
      <w:ins w:id="264" w:author="ZTE, Fei Xue" w:date="2024-08-08T16:01:12Z">
        <w:r>
          <w:rPr>
            <w:rFonts w:hint="eastAsia" w:cs="Times New Roman" w:eastAsiaTheme="minorEastAsia"/>
            <w:kern w:val="2"/>
            <w:sz w:val="21"/>
            <w:szCs w:val="22"/>
            <w:lang w:val="en-US" w:eastAsia="zh-CN" w:bidi="ar"/>
          </w:rPr>
          <w:t xml:space="preserve"> in t</w:t>
        </w:r>
      </w:ins>
      <w:ins w:id="265" w:author="ZTE, Fei Xue" w:date="2024-08-08T16:01:13Z">
        <w:r>
          <w:rPr>
            <w:rFonts w:hint="eastAsia" w:cs="Times New Roman" w:eastAsiaTheme="minorEastAsia"/>
            <w:kern w:val="2"/>
            <w:sz w:val="21"/>
            <w:szCs w:val="22"/>
            <w:lang w:val="en-US" w:eastAsia="zh-CN" w:bidi="ar"/>
          </w:rPr>
          <w:t>he foll</w:t>
        </w:r>
      </w:ins>
      <w:ins w:id="266" w:author="ZTE, Fei Xue" w:date="2024-08-08T16:01:14Z">
        <w:r>
          <w:rPr>
            <w:rFonts w:hint="eastAsia" w:cs="Times New Roman" w:eastAsiaTheme="minorEastAsia"/>
            <w:kern w:val="2"/>
            <w:sz w:val="21"/>
            <w:szCs w:val="22"/>
            <w:lang w:val="en-US" w:eastAsia="zh-CN" w:bidi="ar"/>
          </w:rPr>
          <w:t>ow</w:t>
        </w:r>
      </w:ins>
      <w:ins w:id="267" w:author="ZTE, Fei Xue" w:date="2024-08-08T16:01:17Z">
        <w:r>
          <w:rPr>
            <w:rFonts w:hint="eastAsia" w:cs="Times New Roman" w:eastAsiaTheme="minorEastAsia"/>
            <w:kern w:val="2"/>
            <w:sz w:val="21"/>
            <w:szCs w:val="22"/>
            <w:lang w:val="en-US" w:eastAsia="zh-CN" w:bidi="ar"/>
          </w:rPr>
          <w:t xml:space="preserve">ing </w:t>
        </w:r>
      </w:ins>
      <w:ins w:id="268" w:author="ZTE, Fei Xue" w:date="2024-08-08T16:01:18Z">
        <w:r>
          <w:rPr>
            <w:rFonts w:hint="eastAsia" w:cs="Times New Roman" w:eastAsiaTheme="minorEastAsia"/>
            <w:kern w:val="2"/>
            <w:sz w:val="21"/>
            <w:szCs w:val="22"/>
            <w:lang w:val="en-US" w:eastAsia="zh-CN" w:bidi="ar"/>
          </w:rPr>
          <w:t>fig</w:t>
        </w:r>
      </w:ins>
      <w:ins w:id="269" w:author="ZTE, Fei Xue" w:date="2024-08-08T16:01:20Z">
        <w:r>
          <w:rPr>
            <w:rFonts w:hint="eastAsia" w:cs="Times New Roman" w:eastAsiaTheme="minorEastAsia"/>
            <w:kern w:val="2"/>
            <w:sz w:val="21"/>
            <w:szCs w:val="22"/>
            <w:lang w:val="en-US" w:eastAsia="zh-CN" w:bidi="ar"/>
          </w:rPr>
          <w:t xml:space="preserve">ure, </w:t>
        </w:r>
      </w:ins>
      <w:ins w:id="270" w:author="ZTE, Fei Xue" w:date="2024-08-08T16:01:26Z">
        <w:r>
          <w:rPr>
            <w:rFonts w:hint="eastAsia" w:cs="Times New Roman" w:eastAsiaTheme="minorEastAsia"/>
            <w:kern w:val="2"/>
            <w:sz w:val="21"/>
            <w:szCs w:val="22"/>
            <w:lang w:val="en-US" w:eastAsia="zh-CN" w:bidi="ar"/>
          </w:rPr>
          <w:t>for in</w:t>
        </w:r>
      </w:ins>
      <w:ins w:id="271" w:author="ZTE, Fei Xue" w:date="2024-08-08T16:01:30Z">
        <w:r>
          <w:rPr>
            <w:rFonts w:hint="eastAsia" w:cs="Times New Roman" w:eastAsiaTheme="minorEastAsia"/>
            <w:kern w:val="2"/>
            <w:sz w:val="21"/>
            <w:szCs w:val="22"/>
            <w:lang w:val="en-US" w:eastAsia="zh-CN" w:bidi="ar"/>
          </w:rPr>
          <w:t>side</w:t>
        </w:r>
      </w:ins>
      <w:ins w:id="272" w:author="ZTE, Fei Xue" w:date="2024-08-08T16:01:31Z">
        <w:r>
          <w:rPr>
            <w:rFonts w:hint="eastAsia" w:cs="Times New Roman" w:eastAsiaTheme="minorEastAsia"/>
            <w:kern w:val="2"/>
            <w:sz w:val="21"/>
            <w:szCs w:val="22"/>
            <w:lang w:val="en-US" w:eastAsia="zh-CN" w:bidi="ar"/>
          </w:rPr>
          <w:t xml:space="preserve"> top</w:t>
        </w:r>
      </w:ins>
      <w:ins w:id="273" w:author="ZTE, Fei Xue" w:date="2024-08-08T16:01:32Z">
        <w:r>
          <w:rPr>
            <w:rFonts w:hint="eastAsia" w:cs="Times New Roman" w:eastAsiaTheme="minorEastAsia"/>
            <w:kern w:val="2"/>
            <w:sz w:val="21"/>
            <w:szCs w:val="22"/>
            <w:lang w:val="en-US" w:eastAsia="zh-CN" w:bidi="ar"/>
          </w:rPr>
          <w:t>olo</w:t>
        </w:r>
      </w:ins>
      <w:ins w:id="274" w:author="ZTE, Fei Xue" w:date="2024-08-08T16:01:33Z">
        <w:r>
          <w:rPr>
            <w:rFonts w:hint="eastAsia" w:cs="Times New Roman" w:eastAsiaTheme="minorEastAsia"/>
            <w:kern w:val="2"/>
            <w:sz w:val="21"/>
            <w:szCs w:val="22"/>
            <w:lang w:val="en-US" w:eastAsia="zh-CN" w:bidi="ar"/>
          </w:rPr>
          <w:t xml:space="preserve">gy, </w:t>
        </w:r>
      </w:ins>
      <w:ins w:id="275" w:author="ZTE, Fei Xue" w:date="2024-08-08T16:01:34Z">
        <w:r>
          <w:rPr>
            <w:rFonts w:hint="eastAsia" w:cs="Times New Roman" w:eastAsiaTheme="minorEastAsia"/>
            <w:kern w:val="2"/>
            <w:sz w:val="21"/>
            <w:szCs w:val="22"/>
            <w:lang w:val="en-US" w:eastAsia="zh-CN" w:bidi="ar"/>
          </w:rPr>
          <w:t>A-</w:t>
        </w:r>
      </w:ins>
      <w:ins w:id="276" w:author="ZTE, Fei Xue" w:date="2024-08-08T16:01:35Z">
        <w:r>
          <w:rPr>
            <w:rFonts w:hint="eastAsia" w:cs="Times New Roman" w:eastAsiaTheme="minorEastAsia"/>
            <w:kern w:val="2"/>
            <w:sz w:val="21"/>
            <w:szCs w:val="22"/>
            <w:lang w:val="en-US" w:eastAsia="zh-CN" w:bidi="ar"/>
          </w:rPr>
          <w:t>IoT</w:t>
        </w:r>
      </w:ins>
      <w:ins w:id="277" w:author="ZTE, Fei Xue" w:date="2024-08-08T16:01:36Z">
        <w:r>
          <w:rPr>
            <w:rFonts w:hint="eastAsia" w:cs="Times New Roman" w:eastAsiaTheme="minorEastAsia"/>
            <w:kern w:val="2"/>
            <w:sz w:val="21"/>
            <w:szCs w:val="22"/>
            <w:lang w:val="en-US" w:eastAsia="zh-CN" w:bidi="ar"/>
          </w:rPr>
          <w:t xml:space="preserve"> </w:t>
        </w:r>
      </w:ins>
      <w:ins w:id="278" w:author="ZTE, Fei Xue" w:date="2024-08-08T16:01:38Z">
        <w:r>
          <w:rPr>
            <w:rFonts w:hint="eastAsia" w:cs="Times New Roman" w:eastAsiaTheme="minorEastAsia"/>
            <w:kern w:val="2"/>
            <w:sz w:val="21"/>
            <w:szCs w:val="22"/>
            <w:lang w:val="en-US" w:eastAsia="zh-CN" w:bidi="ar"/>
          </w:rPr>
          <w:t xml:space="preserve">BS </w:t>
        </w:r>
      </w:ins>
      <w:ins w:id="279" w:author="ZTE, Fei Xue" w:date="2024-08-08T16:01:41Z">
        <w:r>
          <w:rPr>
            <w:rFonts w:hint="eastAsia" w:cs="Times New Roman" w:eastAsiaTheme="minorEastAsia"/>
            <w:kern w:val="2"/>
            <w:sz w:val="21"/>
            <w:szCs w:val="22"/>
            <w:lang w:val="en-US" w:eastAsia="zh-CN" w:bidi="ar"/>
          </w:rPr>
          <w:t>t</w:t>
        </w:r>
      </w:ins>
      <w:ins w:id="280" w:author="ZTE, Fei Xue" w:date="2024-08-08T16:01:42Z">
        <w:r>
          <w:rPr>
            <w:rFonts w:hint="eastAsia" w:cs="Times New Roman" w:eastAsiaTheme="minorEastAsia"/>
            <w:kern w:val="2"/>
            <w:sz w:val="21"/>
            <w:szCs w:val="22"/>
            <w:lang w:val="en-US" w:eastAsia="zh-CN" w:bidi="ar"/>
          </w:rPr>
          <w:t>ransmit</w:t>
        </w:r>
      </w:ins>
      <w:ins w:id="281" w:author="ZTE, Fei Xue" w:date="2024-08-08T16:01:43Z">
        <w:r>
          <w:rPr>
            <w:rFonts w:hint="eastAsia" w:cs="Times New Roman" w:eastAsiaTheme="minorEastAsia"/>
            <w:kern w:val="2"/>
            <w:sz w:val="21"/>
            <w:szCs w:val="22"/>
            <w:lang w:val="en-US" w:eastAsia="zh-CN" w:bidi="ar"/>
          </w:rPr>
          <w:t xml:space="preserve"> t</w:t>
        </w:r>
      </w:ins>
      <w:ins w:id="282" w:author="ZTE, Fei Xue" w:date="2024-08-08T16:01:44Z">
        <w:r>
          <w:rPr>
            <w:rFonts w:hint="eastAsia" w:cs="Times New Roman" w:eastAsiaTheme="minorEastAsia"/>
            <w:kern w:val="2"/>
            <w:sz w:val="21"/>
            <w:szCs w:val="22"/>
            <w:lang w:val="en-US" w:eastAsia="zh-CN" w:bidi="ar"/>
          </w:rPr>
          <w:t xml:space="preserve">he </w:t>
        </w:r>
      </w:ins>
      <w:ins w:id="283" w:author="ZTE, Fei Xue" w:date="2024-08-08T16:01:46Z">
        <w:r>
          <w:rPr>
            <w:rFonts w:hint="eastAsia" w:cs="Times New Roman" w:eastAsiaTheme="minorEastAsia"/>
            <w:kern w:val="2"/>
            <w:sz w:val="21"/>
            <w:szCs w:val="22"/>
            <w:lang w:val="en-US" w:eastAsia="zh-CN" w:bidi="ar"/>
          </w:rPr>
          <w:t>R2D</w:t>
        </w:r>
      </w:ins>
      <w:ins w:id="284" w:author="ZTE, Fei Xue" w:date="2024-08-08T16:01:47Z">
        <w:r>
          <w:rPr>
            <w:rFonts w:hint="eastAsia" w:cs="Times New Roman" w:eastAsiaTheme="minorEastAsia"/>
            <w:kern w:val="2"/>
            <w:sz w:val="21"/>
            <w:szCs w:val="22"/>
            <w:lang w:val="en-US" w:eastAsia="zh-CN" w:bidi="ar"/>
          </w:rPr>
          <w:t xml:space="preserve"> si</w:t>
        </w:r>
      </w:ins>
      <w:ins w:id="285" w:author="ZTE, Fei Xue" w:date="2024-08-08T16:01:50Z">
        <w:r>
          <w:rPr>
            <w:rFonts w:hint="eastAsia" w:cs="Times New Roman" w:eastAsiaTheme="minorEastAsia"/>
            <w:kern w:val="2"/>
            <w:sz w:val="21"/>
            <w:szCs w:val="22"/>
            <w:lang w:val="en-US" w:eastAsia="zh-CN" w:bidi="ar"/>
          </w:rPr>
          <w:t xml:space="preserve">gnal </w:t>
        </w:r>
      </w:ins>
      <w:ins w:id="286" w:author="ZTE, Fei Xue" w:date="2024-08-08T16:01:51Z">
        <w:r>
          <w:rPr>
            <w:rFonts w:hint="eastAsia" w:cs="Times New Roman" w:eastAsiaTheme="minorEastAsia"/>
            <w:kern w:val="2"/>
            <w:sz w:val="21"/>
            <w:szCs w:val="22"/>
            <w:lang w:val="en-US" w:eastAsia="zh-CN" w:bidi="ar"/>
          </w:rPr>
          <w:t xml:space="preserve">and </w:t>
        </w:r>
      </w:ins>
      <w:ins w:id="287" w:author="ZTE, Fei Xue" w:date="2024-08-08T16:01:52Z">
        <w:r>
          <w:rPr>
            <w:rFonts w:hint="eastAsia" w:cs="Times New Roman" w:eastAsiaTheme="minorEastAsia"/>
            <w:kern w:val="2"/>
            <w:sz w:val="21"/>
            <w:szCs w:val="22"/>
            <w:lang w:val="en-US" w:eastAsia="zh-CN" w:bidi="ar"/>
          </w:rPr>
          <w:t>CW s</w:t>
        </w:r>
      </w:ins>
      <w:ins w:id="288" w:author="ZTE, Fei Xue" w:date="2024-08-08T16:01:53Z">
        <w:r>
          <w:rPr>
            <w:rFonts w:hint="eastAsia" w:cs="Times New Roman" w:eastAsiaTheme="minorEastAsia"/>
            <w:kern w:val="2"/>
            <w:sz w:val="21"/>
            <w:szCs w:val="22"/>
            <w:lang w:val="en-US" w:eastAsia="zh-CN" w:bidi="ar"/>
          </w:rPr>
          <w:t xml:space="preserve">ignal </w:t>
        </w:r>
      </w:ins>
      <w:ins w:id="289" w:author="ZTE, Fei Xue" w:date="2024-08-08T16:01:54Z">
        <w:r>
          <w:rPr>
            <w:rFonts w:hint="eastAsia" w:cs="Times New Roman" w:eastAsiaTheme="minorEastAsia"/>
            <w:kern w:val="2"/>
            <w:sz w:val="21"/>
            <w:szCs w:val="22"/>
            <w:lang w:val="en-US" w:eastAsia="zh-CN" w:bidi="ar"/>
          </w:rPr>
          <w:t>in TDM</w:t>
        </w:r>
      </w:ins>
      <w:ins w:id="290" w:author="ZTE, Fei Xue" w:date="2024-08-08T16:01:55Z">
        <w:r>
          <w:rPr>
            <w:rFonts w:hint="eastAsia" w:cs="Times New Roman" w:eastAsiaTheme="minorEastAsia"/>
            <w:kern w:val="2"/>
            <w:sz w:val="21"/>
            <w:szCs w:val="22"/>
            <w:lang w:val="en-US" w:eastAsia="zh-CN" w:bidi="ar"/>
          </w:rPr>
          <w:t xml:space="preserve"> ma</w:t>
        </w:r>
      </w:ins>
      <w:ins w:id="291" w:author="ZTE, Fei Xue" w:date="2024-08-08T16:01:56Z">
        <w:r>
          <w:rPr>
            <w:rFonts w:hint="eastAsia" w:cs="Times New Roman" w:eastAsiaTheme="minorEastAsia"/>
            <w:kern w:val="2"/>
            <w:sz w:val="21"/>
            <w:szCs w:val="22"/>
            <w:lang w:val="en-US" w:eastAsia="zh-CN" w:bidi="ar"/>
          </w:rPr>
          <w:t>nner</w:t>
        </w:r>
      </w:ins>
      <w:ins w:id="292" w:author="ZTE, Fei Xue" w:date="2024-08-08T16:01:57Z">
        <w:r>
          <w:rPr>
            <w:rFonts w:hint="eastAsia" w:cs="Times New Roman" w:eastAsiaTheme="minorEastAsia"/>
            <w:kern w:val="2"/>
            <w:sz w:val="21"/>
            <w:szCs w:val="22"/>
            <w:lang w:val="en-US" w:eastAsia="zh-CN" w:bidi="ar"/>
          </w:rPr>
          <w:t xml:space="preserve">, </w:t>
        </w:r>
      </w:ins>
      <w:ins w:id="293" w:author="ZTE, Fei Xue" w:date="2024-08-08T16:01:58Z">
        <w:r>
          <w:rPr>
            <w:rFonts w:hint="eastAsia" w:cs="Times New Roman" w:eastAsiaTheme="minorEastAsia"/>
            <w:kern w:val="2"/>
            <w:sz w:val="21"/>
            <w:szCs w:val="22"/>
            <w:lang w:val="en-US" w:eastAsia="zh-CN" w:bidi="ar"/>
          </w:rPr>
          <w:t>once th</w:t>
        </w:r>
      </w:ins>
      <w:ins w:id="294" w:author="ZTE, Fei Xue" w:date="2024-08-08T16:01:59Z">
        <w:r>
          <w:rPr>
            <w:rFonts w:hint="eastAsia" w:cs="Times New Roman" w:eastAsiaTheme="minorEastAsia"/>
            <w:kern w:val="2"/>
            <w:sz w:val="21"/>
            <w:szCs w:val="22"/>
            <w:lang w:val="en-US" w:eastAsia="zh-CN" w:bidi="ar"/>
          </w:rPr>
          <w:t xml:space="preserve">e </w:t>
        </w:r>
      </w:ins>
      <w:ins w:id="295" w:author="ZTE, Fei Xue" w:date="2024-08-08T16:02:00Z">
        <w:r>
          <w:rPr>
            <w:rFonts w:hint="eastAsia" w:cs="Times New Roman" w:eastAsiaTheme="minorEastAsia"/>
            <w:kern w:val="2"/>
            <w:sz w:val="21"/>
            <w:szCs w:val="22"/>
            <w:lang w:val="en-US" w:eastAsia="zh-CN" w:bidi="ar"/>
          </w:rPr>
          <w:t>de</w:t>
        </w:r>
      </w:ins>
      <w:ins w:id="296" w:author="ZTE, Fei Xue" w:date="2024-08-08T16:02:01Z">
        <w:r>
          <w:rPr>
            <w:rFonts w:hint="eastAsia" w:cs="Times New Roman" w:eastAsiaTheme="minorEastAsia"/>
            <w:kern w:val="2"/>
            <w:sz w:val="21"/>
            <w:szCs w:val="22"/>
            <w:lang w:val="en-US" w:eastAsia="zh-CN" w:bidi="ar"/>
          </w:rPr>
          <w:t>vice is</w:t>
        </w:r>
      </w:ins>
      <w:ins w:id="297" w:author="ZTE, Fei Xue" w:date="2024-08-08T16:02:02Z">
        <w:r>
          <w:rPr>
            <w:rFonts w:hint="eastAsia" w:cs="Times New Roman" w:eastAsiaTheme="minorEastAsia"/>
            <w:kern w:val="2"/>
            <w:sz w:val="21"/>
            <w:szCs w:val="22"/>
            <w:lang w:val="en-US" w:eastAsia="zh-CN" w:bidi="ar"/>
          </w:rPr>
          <w:t xml:space="preserve"> far</w:t>
        </w:r>
      </w:ins>
      <w:ins w:id="298" w:author="ZTE, Fei Xue" w:date="2024-08-08T16:02:03Z">
        <w:r>
          <w:rPr>
            <w:rFonts w:hint="eastAsia" w:cs="Times New Roman" w:eastAsiaTheme="minorEastAsia"/>
            <w:kern w:val="2"/>
            <w:sz w:val="21"/>
            <w:szCs w:val="22"/>
            <w:lang w:val="en-US" w:eastAsia="zh-CN" w:bidi="ar"/>
          </w:rPr>
          <w:t xml:space="preserve"> a</w:t>
        </w:r>
      </w:ins>
      <w:ins w:id="299" w:author="ZTE, Fei Xue" w:date="2024-08-08T16:02:04Z">
        <w:r>
          <w:rPr>
            <w:rFonts w:hint="eastAsia" w:cs="Times New Roman" w:eastAsiaTheme="minorEastAsia"/>
            <w:kern w:val="2"/>
            <w:sz w:val="21"/>
            <w:szCs w:val="22"/>
            <w:lang w:val="en-US" w:eastAsia="zh-CN" w:bidi="ar"/>
          </w:rPr>
          <w:t>way</w:t>
        </w:r>
      </w:ins>
      <w:ins w:id="300" w:author="ZTE, Fei Xue" w:date="2024-08-08T16:02:05Z">
        <w:r>
          <w:rPr>
            <w:rFonts w:hint="eastAsia" w:cs="Times New Roman" w:eastAsiaTheme="minorEastAsia"/>
            <w:kern w:val="2"/>
            <w:sz w:val="21"/>
            <w:szCs w:val="22"/>
            <w:lang w:val="en-US" w:eastAsia="zh-CN" w:bidi="ar"/>
          </w:rPr>
          <w:t xml:space="preserve"> from </w:t>
        </w:r>
      </w:ins>
      <w:ins w:id="301" w:author="ZTE, Fei Xue" w:date="2024-08-08T16:02:06Z">
        <w:r>
          <w:rPr>
            <w:rFonts w:hint="eastAsia" w:cs="Times New Roman" w:eastAsiaTheme="minorEastAsia"/>
            <w:kern w:val="2"/>
            <w:sz w:val="21"/>
            <w:szCs w:val="22"/>
            <w:lang w:val="en-US" w:eastAsia="zh-CN" w:bidi="ar"/>
          </w:rPr>
          <w:t xml:space="preserve">the </w:t>
        </w:r>
      </w:ins>
      <w:ins w:id="302" w:author="ZTE, Fei Xue" w:date="2024-08-08T16:02:07Z">
        <w:r>
          <w:rPr>
            <w:rFonts w:hint="eastAsia" w:cs="Times New Roman" w:eastAsiaTheme="minorEastAsia"/>
            <w:kern w:val="2"/>
            <w:sz w:val="21"/>
            <w:szCs w:val="22"/>
            <w:lang w:val="en-US" w:eastAsia="zh-CN" w:bidi="ar"/>
          </w:rPr>
          <w:t>ser</w:t>
        </w:r>
      </w:ins>
      <w:ins w:id="303" w:author="ZTE, Fei Xue" w:date="2024-08-08T16:02:08Z">
        <w:r>
          <w:rPr>
            <w:rFonts w:hint="eastAsia" w:cs="Times New Roman" w:eastAsiaTheme="minorEastAsia"/>
            <w:kern w:val="2"/>
            <w:sz w:val="21"/>
            <w:szCs w:val="22"/>
            <w:lang w:val="en-US" w:eastAsia="zh-CN" w:bidi="ar"/>
          </w:rPr>
          <w:t xml:space="preserve">ving </w:t>
        </w:r>
      </w:ins>
      <w:ins w:id="304" w:author="ZTE, Fei Xue" w:date="2024-08-08T16:02:09Z">
        <w:r>
          <w:rPr>
            <w:rFonts w:hint="eastAsia" w:cs="Times New Roman" w:eastAsiaTheme="minorEastAsia"/>
            <w:kern w:val="2"/>
            <w:sz w:val="21"/>
            <w:szCs w:val="22"/>
            <w:lang w:val="en-US" w:eastAsia="zh-CN" w:bidi="ar"/>
          </w:rPr>
          <w:t>BS, th</w:t>
        </w:r>
      </w:ins>
      <w:ins w:id="305" w:author="ZTE, Fei Xue" w:date="2024-08-08T16:02:10Z">
        <w:r>
          <w:rPr>
            <w:rFonts w:hint="eastAsia" w:cs="Times New Roman" w:eastAsiaTheme="minorEastAsia"/>
            <w:kern w:val="2"/>
            <w:sz w:val="21"/>
            <w:szCs w:val="22"/>
            <w:lang w:val="en-US" w:eastAsia="zh-CN" w:bidi="ar"/>
          </w:rPr>
          <w:t>en i</w:t>
        </w:r>
      </w:ins>
      <w:ins w:id="306" w:author="ZTE, Fei Xue" w:date="2024-08-08T16:02:11Z">
        <w:r>
          <w:rPr>
            <w:rFonts w:hint="eastAsia" w:cs="Times New Roman" w:eastAsiaTheme="minorEastAsia"/>
            <w:kern w:val="2"/>
            <w:sz w:val="21"/>
            <w:szCs w:val="22"/>
            <w:lang w:val="en-US" w:eastAsia="zh-CN" w:bidi="ar"/>
          </w:rPr>
          <w:t>t</w:t>
        </w:r>
      </w:ins>
      <w:ins w:id="307" w:author="ZTE, Fei Xue" w:date="2024-08-08T16:02:12Z">
        <w:r>
          <w:rPr>
            <w:rFonts w:hint="eastAsia" w:cs="Times New Roman" w:eastAsiaTheme="minorEastAsia"/>
            <w:kern w:val="2"/>
            <w:sz w:val="21"/>
            <w:szCs w:val="22"/>
            <w:lang w:val="en-US" w:eastAsia="zh-CN" w:bidi="ar"/>
          </w:rPr>
          <w:t>s ba</w:t>
        </w:r>
      </w:ins>
      <w:ins w:id="308" w:author="ZTE, Fei Xue" w:date="2024-08-08T16:02:13Z">
        <w:r>
          <w:rPr>
            <w:rFonts w:hint="eastAsia" w:cs="Times New Roman" w:eastAsiaTheme="minorEastAsia"/>
            <w:kern w:val="2"/>
            <w:sz w:val="21"/>
            <w:szCs w:val="22"/>
            <w:lang w:val="en-US" w:eastAsia="zh-CN" w:bidi="ar"/>
          </w:rPr>
          <w:t>ck</w:t>
        </w:r>
      </w:ins>
      <w:ins w:id="309" w:author="ZTE, Fei Xue" w:date="2024-08-08T16:02:18Z">
        <w:r>
          <w:rPr>
            <w:rFonts w:hint="eastAsia" w:cs="Times New Roman" w:eastAsiaTheme="minorEastAsia"/>
            <w:kern w:val="2"/>
            <w:sz w:val="21"/>
            <w:szCs w:val="22"/>
            <w:lang w:val="en-US" w:eastAsia="zh-CN" w:bidi="ar"/>
          </w:rPr>
          <w:t>s</w:t>
        </w:r>
      </w:ins>
      <w:ins w:id="310" w:author="ZTE, Fei Xue" w:date="2024-08-08T16:02:19Z">
        <w:r>
          <w:rPr>
            <w:rFonts w:hint="eastAsia" w:cs="Times New Roman" w:eastAsiaTheme="minorEastAsia"/>
            <w:kern w:val="2"/>
            <w:sz w:val="21"/>
            <w:szCs w:val="22"/>
            <w:lang w:val="en-US" w:eastAsia="zh-CN" w:bidi="ar"/>
          </w:rPr>
          <w:t>catter</w:t>
        </w:r>
      </w:ins>
      <w:ins w:id="311" w:author="ZTE, Fei Xue" w:date="2024-08-08T16:02:20Z">
        <w:r>
          <w:rPr>
            <w:rFonts w:hint="eastAsia" w:cs="Times New Roman" w:eastAsiaTheme="minorEastAsia"/>
            <w:kern w:val="2"/>
            <w:sz w:val="21"/>
            <w:szCs w:val="22"/>
            <w:lang w:val="en-US" w:eastAsia="zh-CN" w:bidi="ar"/>
          </w:rPr>
          <w:t>ing sign</w:t>
        </w:r>
      </w:ins>
      <w:ins w:id="312" w:author="ZTE, Fei Xue" w:date="2024-08-08T16:02:21Z">
        <w:r>
          <w:rPr>
            <w:rFonts w:hint="eastAsia" w:cs="Times New Roman" w:eastAsiaTheme="minorEastAsia"/>
            <w:kern w:val="2"/>
            <w:sz w:val="21"/>
            <w:szCs w:val="22"/>
            <w:lang w:val="en-US" w:eastAsia="zh-CN" w:bidi="ar"/>
          </w:rPr>
          <w:t xml:space="preserve">al </w:t>
        </w:r>
      </w:ins>
      <w:ins w:id="313" w:author="ZTE, Fei Xue" w:date="2024-08-08T16:02:23Z">
        <w:r>
          <w:rPr>
            <w:rFonts w:hint="eastAsia" w:cs="Times New Roman" w:eastAsiaTheme="minorEastAsia"/>
            <w:kern w:val="2"/>
            <w:sz w:val="21"/>
            <w:szCs w:val="22"/>
            <w:lang w:val="en-US" w:eastAsia="zh-CN" w:bidi="ar"/>
          </w:rPr>
          <w:t>tow</w:t>
        </w:r>
      </w:ins>
      <w:ins w:id="314" w:author="ZTE, Fei Xue" w:date="2024-08-08T16:02:24Z">
        <w:r>
          <w:rPr>
            <w:rFonts w:hint="eastAsia" w:cs="Times New Roman" w:eastAsiaTheme="minorEastAsia"/>
            <w:kern w:val="2"/>
            <w:sz w:val="21"/>
            <w:szCs w:val="22"/>
            <w:lang w:val="en-US" w:eastAsia="zh-CN" w:bidi="ar"/>
          </w:rPr>
          <w:t>ards t</w:t>
        </w:r>
      </w:ins>
      <w:ins w:id="315" w:author="ZTE, Fei Xue" w:date="2024-08-08T16:02:25Z">
        <w:r>
          <w:rPr>
            <w:rFonts w:hint="eastAsia" w:cs="Times New Roman" w:eastAsiaTheme="minorEastAsia"/>
            <w:kern w:val="2"/>
            <w:sz w:val="21"/>
            <w:szCs w:val="22"/>
            <w:lang w:val="en-US" w:eastAsia="zh-CN" w:bidi="ar"/>
          </w:rPr>
          <w:t xml:space="preserve">he </w:t>
        </w:r>
      </w:ins>
      <w:ins w:id="316" w:author="ZTE, Fei Xue" w:date="2024-08-08T16:02:27Z">
        <w:r>
          <w:rPr>
            <w:rFonts w:hint="eastAsia" w:cs="Times New Roman" w:eastAsiaTheme="minorEastAsia"/>
            <w:kern w:val="2"/>
            <w:sz w:val="21"/>
            <w:szCs w:val="22"/>
            <w:lang w:val="en-US" w:eastAsia="zh-CN" w:bidi="ar"/>
          </w:rPr>
          <w:t>servi</w:t>
        </w:r>
      </w:ins>
      <w:ins w:id="317" w:author="ZTE, Fei Xue" w:date="2024-08-08T16:02:28Z">
        <w:r>
          <w:rPr>
            <w:rFonts w:hint="eastAsia" w:cs="Times New Roman" w:eastAsiaTheme="minorEastAsia"/>
            <w:kern w:val="2"/>
            <w:sz w:val="21"/>
            <w:szCs w:val="22"/>
            <w:lang w:val="en-US" w:eastAsia="zh-CN" w:bidi="ar"/>
          </w:rPr>
          <w:t>ng BS</w:t>
        </w:r>
      </w:ins>
      <w:ins w:id="318" w:author="ZTE, Fei Xue" w:date="2024-08-08T16:02:29Z">
        <w:r>
          <w:rPr>
            <w:rFonts w:hint="eastAsia" w:cs="Times New Roman" w:eastAsiaTheme="minorEastAsia"/>
            <w:kern w:val="2"/>
            <w:sz w:val="21"/>
            <w:szCs w:val="22"/>
            <w:lang w:val="en-US" w:eastAsia="zh-CN" w:bidi="ar"/>
          </w:rPr>
          <w:t xml:space="preserve"> </w:t>
        </w:r>
      </w:ins>
      <w:ins w:id="319" w:author="ZTE, Fei Xue" w:date="2024-08-08T16:02:30Z">
        <w:r>
          <w:rPr>
            <w:rFonts w:hint="eastAsia" w:cs="Times New Roman" w:eastAsiaTheme="minorEastAsia"/>
            <w:kern w:val="2"/>
            <w:sz w:val="21"/>
            <w:szCs w:val="22"/>
            <w:lang w:val="en-US" w:eastAsia="zh-CN" w:bidi="ar"/>
          </w:rPr>
          <w:t>will</w:t>
        </w:r>
      </w:ins>
      <w:ins w:id="320" w:author="ZTE, Fei Xue" w:date="2024-08-08T16:02:31Z">
        <w:r>
          <w:rPr>
            <w:rFonts w:hint="eastAsia" w:cs="Times New Roman" w:eastAsiaTheme="minorEastAsia"/>
            <w:kern w:val="2"/>
            <w:sz w:val="21"/>
            <w:szCs w:val="22"/>
            <w:lang w:val="en-US" w:eastAsia="zh-CN" w:bidi="ar"/>
          </w:rPr>
          <w:t xml:space="preserve"> be also </w:t>
        </w:r>
      </w:ins>
      <w:ins w:id="321" w:author="ZTE, Fei Xue" w:date="2024-08-08T16:02:33Z">
        <w:r>
          <w:rPr>
            <w:rFonts w:hint="eastAsia" w:cs="Times New Roman" w:eastAsiaTheme="minorEastAsia"/>
            <w:kern w:val="2"/>
            <w:sz w:val="21"/>
            <w:szCs w:val="22"/>
            <w:lang w:val="en-US" w:eastAsia="zh-CN" w:bidi="ar"/>
          </w:rPr>
          <w:t>very</w:t>
        </w:r>
      </w:ins>
      <w:ins w:id="322" w:author="ZTE, Fei Xue" w:date="2024-08-08T16:02:37Z">
        <w:r>
          <w:rPr>
            <w:rFonts w:hint="eastAsia" w:cs="Times New Roman" w:eastAsiaTheme="minorEastAsia"/>
            <w:kern w:val="2"/>
            <w:sz w:val="21"/>
            <w:szCs w:val="22"/>
            <w:lang w:val="en-US" w:eastAsia="zh-CN" w:bidi="ar"/>
          </w:rPr>
          <w:t xml:space="preserve"> </w:t>
        </w:r>
      </w:ins>
      <w:ins w:id="323" w:author="ZTE, Fei Xue" w:date="2024-08-08T16:02:39Z">
        <w:r>
          <w:rPr>
            <w:rFonts w:hint="eastAsia" w:cs="Times New Roman" w:eastAsiaTheme="minorEastAsia"/>
            <w:kern w:val="2"/>
            <w:sz w:val="21"/>
            <w:szCs w:val="22"/>
            <w:lang w:val="en-US" w:eastAsia="zh-CN" w:bidi="ar"/>
          </w:rPr>
          <w:t>w</w:t>
        </w:r>
      </w:ins>
      <w:ins w:id="324" w:author="ZTE, Fei Xue" w:date="2024-08-08T16:02:40Z">
        <w:r>
          <w:rPr>
            <w:rFonts w:hint="eastAsia" w:cs="Times New Roman" w:eastAsiaTheme="minorEastAsia"/>
            <w:kern w:val="2"/>
            <w:sz w:val="21"/>
            <w:szCs w:val="22"/>
            <w:lang w:val="en-US" w:eastAsia="zh-CN" w:bidi="ar"/>
          </w:rPr>
          <w:t>eak</w:t>
        </w:r>
      </w:ins>
      <w:ins w:id="325" w:author="ZTE, Fei Xue" w:date="2024-08-08T16:02:43Z">
        <w:r>
          <w:rPr>
            <w:rFonts w:hint="eastAsia" w:cs="Times New Roman" w:eastAsiaTheme="minorEastAsia"/>
            <w:kern w:val="2"/>
            <w:sz w:val="21"/>
            <w:szCs w:val="22"/>
            <w:lang w:val="en-US" w:eastAsia="zh-CN" w:bidi="ar"/>
          </w:rPr>
          <w:t xml:space="preserve"> e</w:t>
        </w:r>
      </w:ins>
      <w:ins w:id="326" w:author="ZTE, Fei Xue" w:date="2024-08-08T16:02:44Z">
        <w:r>
          <w:rPr>
            <w:rFonts w:hint="eastAsia" w:cs="Times New Roman" w:eastAsiaTheme="minorEastAsia"/>
            <w:kern w:val="2"/>
            <w:sz w:val="21"/>
            <w:szCs w:val="22"/>
            <w:lang w:val="en-US" w:eastAsia="zh-CN" w:bidi="ar"/>
          </w:rPr>
          <w:t xml:space="preserve">.g. </w:t>
        </w:r>
      </w:ins>
      <w:ins w:id="327" w:author="ZTE, Fei Xue" w:date="2024-08-08T16:02:45Z">
        <w:r>
          <w:rPr>
            <w:rFonts w:hint="eastAsia" w:cs="Times New Roman" w:eastAsiaTheme="minorEastAsia"/>
            <w:kern w:val="2"/>
            <w:sz w:val="21"/>
            <w:szCs w:val="22"/>
            <w:lang w:val="en-US" w:eastAsia="zh-CN" w:bidi="ar"/>
          </w:rPr>
          <w:t>P</w:t>
        </w:r>
      </w:ins>
      <w:ins w:id="328" w:author="ZTE, Fei Xue" w:date="2024-08-08T16:02:47Z">
        <w:r>
          <w:rPr>
            <w:rFonts w:hint="eastAsia" w:cs="Times New Roman" w:eastAsiaTheme="minorEastAsia"/>
            <w:kern w:val="2"/>
            <w:sz w:val="21"/>
            <w:szCs w:val="22"/>
            <w:lang w:val="en-US" w:eastAsia="zh-CN" w:bidi="ar"/>
          </w:rPr>
          <w:t>w</w:t>
        </w:r>
      </w:ins>
      <w:ins w:id="329" w:author="ZTE, Fei Xue" w:date="2024-08-08T16:02:48Z">
        <w:r>
          <w:rPr>
            <w:rFonts w:hint="eastAsia" w:cs="Times New Roman" w:eastAsiaTheme="minorEastAsia"/>
            <w:kern w:val="2"/>
            <w:sz w:val="21"/>
            <w:szCs w:val="22"/>
            <w:lang w:val="en-US" w:eastAsia="zh-CN" w:bidi="ar"/>
          </w:rPr>
          <w:t>-</w:t>
        </w:r>
      </w:ins>
      <w:ins w:id="330" w:author="ZTE, Fei Xue" w:date="2024-08-08T16:02:49Z">
        <w:r>
          <w:rPr>
            <w:rFonts w:hint="eastAsia" w:cs="Times New Roman" w:eastAsiaTheme="minorEastAsia"/>
            <w:kern w:val="2"/>
            <w:sz w:val="21"/>
            <w:szCs w:val="22"/>
            <w:lang w:val="en-US" w:eastAsia="zh-CN" w:bidi="ar"/>
          </w:rPr>
          <w:t>PL</w:t>
        </w:r>
      </w:ins>
      <w:ins w:id="331" w:author="ZTE, Fei Xue" w:date="2024-08-08T16:02:50Z">
        <w:r>
          <w:rPr>
            <w:rFonts w:hint="eastAsia" w:cs="Times New Roman" w:eastAsiaTheme="minorEastAsia"/>
            <w:kern w:val="2"/>
            <w:sz w:val="21"/>
            <w:szCs w:val="22"/>
            <w:lang w:val="en-US" w:eastAsia="zh-CN" w:bidi="ar"/>
          </w:rPr>
          <w:t>-</w:t>
        </w:r>
      </w:ins>
      <w:ins w:id="332" w:author="ZTE, Fei Xue" w:date="2024-08-08T16:03:04Z">
        <w:r>
          <w:rPr>
            <w:rFonts w:hint="eastAsia" w:cs="Times New Roman" w:eastAsiaTheme="minorEastAsia"/>
            <w:kern w:val="2"/>
            <w:sz w:val="21"/>
            <w:szCs w:val="22"/>
            <w:lang w:val="en-US" w:eastAsia="zh-CN" w:bidi="ar"/>
          </w:rPr>
          <w:t>refl</w:t>
        </w:r>
      </w:ins>
      <w:ins w:id="333" w:author="ZTE, Fei Xue" w:date="2024-08-08T16:03:05Z">
        <w:r>
          <w:rPr>
            <w:rFonts w:hint="eastAsia" w:cs="Times New Roman" w:eastAsiaTheme="minorEastAsia"/>
            <w:kern w:val="2"/>
            <w:sz w:val="21"/>
            <w:szCs w:val="22"/>
            <w:lang w:val="en-US" w:eastAsia="zh-CN" w:bidi="ar"/>
          </w:rPr>
          <w:t xml:space="preserve">ection </w:t>
        </w:r>
      </w:ins>
      <w:ins w:id="334" w:author="ZTE, Fei Xue" w:date="2024-08-08T16:03:06Z">
        <w:r>
          <w:rPr>
            <w:rFonts w:hint="eastAsia" w:cs="Times New Roman" w:eastAsiaTheme="minorEastAsia"/>
            <w:kern w:val="2"/>
            <w:sz w:val="21"/>
            <w:szCs w:val="22"/>
            <w:lang w:val="en-US" w:eastAsia="zh-CN" w:bidi="ar"/>
          </w:rPr>
          <w:t>loss</w:t>
        </w:r>
      </w:ins>
      <w:ins w:id="335" w:author="ZTE, Fei Xue" w:date="2024-08-08T16:03:07Z">
        <w:r>
          <w:rPr>
            <w:rFonts w:hint="eastAsia" w:cs="Times New Roman" w:eastAsiaTheme="minorEastAsia"/>
            <w:kern w:val="2"/>
            <w:sz w:val="21"/>
            <w:szCs w:val="22"/>
            <w:lang w:val="en-US" w:eastAsia="zh-CN" w:bidi="ar"/>
          </w:rPr>
          <w:t>-</w:t>
        </w:r>
      </w:ins>
      <w:ins w:id="336" w:author="ZTE, Fei Xue" w:date="2024-08-08T16:03:08Z">
        <w:r>
          <w:rPr>
            <w:rFonts w:hint="eastAsia" w:cs="Times New Roman" w:eastAsiaTheme="minorEastAsia"/>
            <w:kern w:val="2"/>
            <w:sz w:val="21"/>
            <w:szCs w:val="22"/>
            <w:lang w:val="en-US" w:eastAsia="zh-CN" w:bidi="ar"/>
          </w:rPr>
          <w:t>PL</w:t>
        </w:r>
      </w:ins>
      <w:ins w:id="337" w:author="ZTE, Fei Xue" w:date="2024-08-08T16:03:10Z">
        <w:r>
          <w:rPr>
            <w:rFonts w:hint="eastAsia" w:cs="Times New Roman" w:eastAsiaTheme="minorEastAsia"/>
            <w:kern w:val="2"/>
            <w:sz w:val="21"/>
            <w:szCs w:val="22"/>
            <w:lang w:val="en-US" w:eastAsia="zh-CN" w:bidi="ar"/>
          </w:rPr>
          <w:t xml:space="preserve">, </w:t>
        </w:r>
      </w:ins>
      <w:ins w:id="338" w:author="ZTE, Fei Xue" w:date="2024-08-08T16:03:13Z">
        <w:r>
          <w:rPr>
            <w:rFonts w:hint="eastAsia" w:cs="Times New Roman" w:eastAsiaTheme="minorEastAsia"/>
            <w:kern w:val="2"/>
            <w:sz w:val="21"/>
            <w:szCs w:val="22"/>
            <w:lang w:val="en-US" w:eastAsia="zh-CN" w:bidi="ar"/>
          </w:rPr>
          <w:t>how</w:t>
        </w:r>
      </w:ins>
      <w:ins w:id="339" w:author="ZTE, Fei Xue" w:date="2024-08-08T16:03:14Z">
        <w:r>
          <w:rPr>
            <w:rFonts w:hint="eastAsia" w:cs="Times New Roman" w:eastAsiaTheme="minorEastAsia"/>
            <w:kern w:val="2"/>
            <w:sz w:val="21"/>
            <w:szCs w:val="22"/>
            <w:lang w:val="en-US" w:eastAsia="zh-CN" w:bidi="ar"/>
          </w:rPr>
          <w:t>ever for</w:t>
        </w:r>
      </w:ins>
      <w:ins w:id="340" w:author="ZTE, Fei Xue" w:date="2024-08-08T16:03:15Z">
        <w:r>
          <w:rPr>
            <w:rFonts w:hint="eastAsia" w:cs="Times New Roman" w:eastAsiaTheme="minorEastAsia"/>
            <w:kern w:val="2"/>
            <w:sz w:val="21"/>
            <w:szCs w:val="22"/>
            <w:lang w:val="en-US" w:eastAsia="zh-CN" w:bidi="ar"/>
          </w:rPr>
          <w:t xml:space="preserve"> </w:t>
        </w:r>
      </w:ins>
      <w:ins w:id="341" w:author="ZTE, Fei Xue" w:date="2024-08-08T16:03:20Z">
        <w:r>
          <w:rPr>
            <w:rFonts w:hint="eastAsia" w:cs="Times New Roman" w:eastAsiaTheme="minorEastAsia"/>
            <w:kern w:val="2"/>
            <w:sz w:val="21"/>
            <w:szCs w:val="22"/>
            <w:lang w:val="en-US" w:eastAsia="zh-CN" w:bidi="ar"/>
          </w:rPr>
          <w:t>o</w:t>
        </w:r>
      </w:ins>
      <w:ins w:id="342" w:author="ZTE, Fei Xue" w:date="2024-08-08T16:03:21Z">
        <w:r>
          <w:rPr>
            <w:rFonts w:hint="eastAsia" w:cs="Times New Roman" w:eastAsiaTheme="minorEastAsia"/>
            <w:kern w:val="2"/>
            <w:sz w:val="21"/>
            <w:szCs w:val="22"/>
            <w:lang w:val="en-US" w:eastAsia="zh-CN" w:bidi="ar"/>
          </w:rPr>
          <w:t>utside</w:t>
        </w:r>
      </w:ins>
      <w:ins w:id="343" w:author="ZTE, Fei Xue" w:date="2024-08-08T16:03:22Z">
        <w:r>
          <w:rPr>
            <w:rFonts w:hint="eastAsia" w:cs="Times New Roman" w:eastAsiaTheme="minorEastAsia"/>
            <w:kern w:val="2"/>
            <w:sz w:val="21"/>
            <w:szCs w:val="22"/>
            <w:lang w:val="en-US" w:eastAsia="zh-CN" w:bidi="ar"/>
          </w:rPr>
          <w:t xml:space="preserve"> o</w:t>
        </w:r>
      </w:ins>
      <w:ins w:id="344" w:author="ZTE, Fei Xue" w:date="2024-08-08T16:03:23Z">
        <w:r>
          <w:rPr>
            <w:rFonts w:hint="eastAsia" w:cs="Times New Roman" w:eastAsiaTheme="minorEastAsia"/>
            <w:kern w:val="2"/>
            <w:sz w:val="21"/>
            <w:szCs w:val="22"/>
            <w:lang w:val="en-US" w:eastAsia="zh-CN" w:bidi="ar"/>
          </w:rPr>
          <w:t>f top</w:t>
        </w:r>
      </w:ins>
      <w:ins w:id="345" w:author="ZTE, Fei Xue" w:date="2024-08-08T16:03:24Z">
        <w:r>
          <w:rPr>
            <w:rFonts w:hint="eastAsia" w:cs="Times New Roman" w:eastAsiaTheme="minorEastAsia"/>
            <w:kern w:val="2"/>
            <w:sz w:val="21"/>
            <w:szCs w:val="22"/>
            <w:lang w:val="en-US" w:eastAsia="zh-CN" w:bidi="ar"/>
          </w:rPr>
          <w:t>olo</w:t>
        </w:r>
      </w:ins>
      <w:ins w:id="346" w:author="ZTE, Fei Xue" w:date="2024-08-08T16:03:25Z">
        <w:r>
          <w:rPr>
            <w:rFonts w:hint="eastAsia" w:cs="Times New Roman" w:eastAsiaTheme="minorEastAsia"/>
            <w:kern w:val="2"/>
            <w:sz w:val="21"/>
            <w:szCs w:val="22"/>
            <w:lang w:val="en-US" w:eastAsia="zh-CN" w:bidi="ar"/>
          </w:rPr>
          <w:t>gy</w:t>
        </w:r>
      </w:ins>
      <w:ins w:id="347" w:author="ZTE, Fei Xue" w:date="2024-08-08T16:03:29Z">
        <w:r>
          <w:rPr>
            <w:rFonts w:hint="eastAsia" w:cs="Times New Roman" w:eastAsiaTheme="minorEastAsia"/>
            <w:kern w:val="2"/>
            <w:sz w:val="21"/>
            <w:szCs w:val="22"/>
            <w:lang w:val="en-US" w:eastAsia="zh-CN" w:bidi="ar"/>
          </w:rPr>
          <w:t xml:space="preserve"> as </w:t>
        </w:r>
      </w:ins>
      <w:ins w:id="348" w:author="ZTE, Fei Xue" w:date="2024-08-08T16:03:30Z">
        <w:r>
          <w:rPr>
            <w:rFonts w:hint="eastAsia" w:cs="Times New Roman" w:eastAsiaTheme="minorEastAsia"/>
            <w:kern w:val="2"/>
            <w:sz w:val="21"/>
            <w:szCs w:val="22"/>
            <w:lang w:val="en-US" w:eastAsia="zh-CN" w:bidi="ar"/>
          </w:rPr>
          <w:t>sh</w:t>
        </w:r>
      </w:ins>
      <w:ins w:id="349" w:author="ZTE, Fei Xue" w:date="2024-08-08T16:03:31Z">
        <w:r>
          <w:rPr>
            <w:rFonts w:hint="eastAsia" w:cs="Times New Roman" w:eastAsiaTheme="minorEastAsia"/>
            <w:kern w:val="2"/>
            <w:sz w:val="21"/>
            <w:szCs w:val="22"/>
            <w:lang w:val="en-US" w:eastAsia="zh-CN" w:bidi="ar"/>
          </w:rPr>
          <w:t>own</w:t>
        </w:r>
      </w:ins>
      <w:ins w:id="350" w:author="ZTE, Fei Xue" w:date="2024-08-08T16:03:32Z">
        <w:r>
          <w:rPr>
            <w:rFonts w:hint="eastAsia" w:cs="Times New Roman" w:eastAsiaTheme="minorEastAsia"/>
            <w:kern w:val="2"/>
            <w:sz w:val="21"/>
            <w:szCs w:val="22"/>
            <w:lang w:val="en-US" w:eastAsia="zh-CN" w:bidi="ar"/>
          </w:rPr>
          <w:t xml:space="preserve"> in the </w:t>
        </w:r>
      </w:ins>
      <w:ins w:id="351" w:author="ZTE, Fei Xue" w:date="2024-08-08T16:03:33Z">
        <w:r>
          <w:rPr>
            <w:rFonts w:hint="eastAsia" w:cs="Times New Roman" w:eastAsiaTheme="minorEastAsia"/>
            <w:kern w:val="2"/>
            <w:sz w:val="21"/>
            <w:szCs w:val="22"/>
            <w:lang w:val="en-US" w:eastAsia="zh-CN" w:bidi="ar"/>
          </w:rPr>
          <w:t>followin</w:t>
        </w:r>
      </w:ins>
      <w:ins w:id="352" w:author="ZTE, Fei Xue" w:date="2024-08-08T16:03:34Z">
        <w:r>
          <w:rPr>
            <w:rFonts w:hint="eastAsia" w:cs="Times New Roman" w:eastAsiaTheme="minorEastAsia"/>
            <w:kern w:val="2"/>
            <w:sz w:val="21"/>
            <w:szCs w:val="22"/>
            <w:lang w:val="en-US" w:eastAsia="zh-CN" w:bidi="ar"/>
          </w:rPr>
          <w:t xml:space="preserve">g </w:t>
        </w:r>
      </w:ins>
      <w:ins w:id="353" w:author="ZTE, Fei Xue" w:date="2024-08-08T16:03:38Z">
        <w:r>
          <w:rPr>
            <w:rFonts w:hint="eastAsia" w:cs="Times New Roman" w:eastAsiaTheme="minorEastAsia"/>
            <w:kern w:val="2"/>
            <w:sz w:val="21"/>
            <w:szCs w:val="22"/>
            <w:lang w:val="en-US" w:eastAsia="zh-CN" w:bidi="ar"/>
          </w:rPr>
          <w:t>fi</w:t>
        </w:r>
      </w:ins>
      <w:ins w:id="354" w:author="ZTE, Fei Xue" w:date="2024-08-08T16:03:39Z">
        <w:r>
          <w:rPr>
            <w:rFonts w:hint="eastAsia" w:cs="Times New Roman" w:eastAsiaTheme="minorEastAsia"/>
            <w:kern w:val="2"/>
            <w:sz w:val="21"/>
            <w:szCs w:val="22"/>
            <w:lang w:val="en-US" w:eastAsia="zh-CN" w:bidi="ar"/>
          </w:rPr>
          <w:t>gure,</w:t>
        </w:r>
      </w:ins>
      <w:ins w:id="355" w:author="ZTE, Fei Xue" w:date="2024-08-08T16:03:40Z">
        <w:r>
          <w:rPr>
            <w:rFonts w:hint="eastAsia" w:cs="Times New Roman" w:eastAsiaTheme="minorEastAsia"/>
            <w:kern w:val="2"/>
            <w:sz w:val="21"/>
            <w:szCs w:val="22"/>
            <w:lang w:val="en-US" w:eastAsia="zh-CN" w:bidi="ar"/>
          </w:rPr>
          <w:t xml:space="preserve"> </w:t>
        </w:r>
      </w:ins>
      <w:ins w:id="356" w:author="ZTE, Fei Xue" w:date="2024-08-08T16:03:43Z">
        <w:r>
          <w:rPr>
            <w:rFonts w:hint="eastAsia" w:cs="Times New Roman" w:eastAsiaTheme="minorEastAsia"/>
            <w:kern w:val="2"/>
            <w:sz w:val="21"/>
            <w:szCs w:val="22"/>
            <w:lang w:val="en-US" w:eastAsia="zh-CN" w:bidi="ar"/>
          </w:rPr>
          <w:t>i</w:t>
        </w:r>
      </w:ins>
      <w:ins w:id="357" w:author="ZTE, Fei Xue" w:date="2024-08-08T16:03:44Z">
        <w:r>
          <w:rPr>
            <w:rFonts w:hint="eastAsia" w:cs="Times New Roman" w:eastAsiaTheme="minorEastAsia"/>
            <w:kern w:val="2"/>
            <w:sz w:val="21"/>
            <w:szCs w:val="22"/>
            <w:lang w:val="en-US" w:eastAsia="zh-CN" w:bidi="ar"/>
          </w:rPr>
          <w:t xml:space="preserve">f </w:t>
        </w:r>
      </w:ins>
      <w:ins w:id="358" w:author="ZTE, Fei Xue" w:date="2024-08-08T16:03:45Z">
        <w:r>
          <w:rPr>
            <w:rFonts w:hint="eastAsia" w:cs="Times New Roman" w:eastAsiaTheme="minorEastAsia"/>
            <w:kern w:val="2"/>
            <w:sz w:val="21"/>
            <w:szCs w:val="22"/>
            <w:lang w:val="en-US" w:eastAsia="zh-CN" w:bidi="ar"/>
          </w:rPr>
          <w:t>CW nod</w:t>
        </w:r>
      </w:ins>
      <w:ins w:id="359" w:author="ZTE, Fei Xue" w:date="2024-08-08T16:03:46Z">
        <w:r>
          <w:rPr>
            <w:rFonts w:hint="eastAsia" w:cs="Times New Roman" w:eastAsiaTheme="minorEastAsia"/>
            <w:kern w:val="2"/>
            <w:sz w:val="21"/>
            <w:szCs w:val="22"/>
            <w:lang w:val="en-US" w:eastAsia="zh-CN" w:bidi="ar"/>
          </w:rPr>
          <w:t>e</w:t>
        </w:r>
      </w:ins>
      <w:ins w:id="360" w:author="ZTE, Fei Xue" w:date="2024-08-08T16:03:47Z">
        <w:r>
          <w:rPr>
            <w:rFonts w:hint="eastAsia" w:cs="Times New Roman" w:eastAsiaTheme="minorEastAsia"/>
            <w:kern w:val="2"/>
            <w:sz w:val="21"/>
            <w:szCs w:val="22"/>
            <w:lang w:val="en-US" w:eastAsia="zh-CN" w:bidi="ar"/>
          </w:rPr>
          <w:t xml:space="preserve"> </w:t>
        </w:r>
      </w:ins>
      <w:ins w:id="361" w:author="ZTE, Fei Xue" w:date="2024-08-08T16:03:49Z">
        <w:r>
          <w:rPr>
            <w:rFonts w:hint="eastAsia" w:cs="Times New Roman" w:eastAsiaTheme="minorEastAsia"/>
            <w:kern w:val="2"/>
            <w:sz w:val="21"/>
            <w:szCs w:val="22"/>
            <w:lang w:val="en-US" w:eastAsia="zh-CN" w:bidi="ar"/>
          </w:rPr>
          <w:t>is</w:t>
        </w:r>
      </w:ins>
      <w:ins w:id="362" w:author="ZTE, Fei Xue" w:date="2024-08-08T16:03:52Z">
        <w:r>
          <w:rPr>
            <w:rFonts w:hint="eastAsia" w:cs="Times New Roman" w:eastAsiaTheme="minorEastAsia"/>
            <w:kern w:val="2"/>
            <w:sz w:val="21"/>
            <w:szCs w:val="22"/>
            <w:lang w:val="en-US" w:eastAsia="zh-CN" w:bidi="ar"/>
          </w:rPr>
          <w:t xml:space="preserve"> </w:t>
        </w:r>
      </w:ins>
      <w:ins w:id="363" w:author="ZTE, Fei Xue" w:date="2024-08-08T16:03:55Z">
        <w:r>
          <w:rPr>
            <w:rFonts w:hint="eastAsia" w:cs="Times New Roman" w:eastAsiaTheme="minorEastAsia"/>
            <w:kern w:val="2"/>
            <w:sz w:val="21"/>
            <w:szCs w:val="22"/>
            <w:lang w:val="en-US" w:eastAsia="zh-CN" w:bidi="ar"/>
          </w:rPr>
          <w:t>de</w:t>
        </w:r>
      </w:ins>
      <w:ins w:id="364" w:author="ZTE, Fei Xue" w:date="2024-08-08T16:03:56Z">
        <w:r>
          <w:rPr>
            <w:rFonts w:hint="eastAsia" w:cs="Times New Roman" w:eastAsiaTheme="minorEastAsia"/>
            <w:kern w:val="2"/>
            <w:sz w:val="21"/>
            <w:szCs w:val="22"/>
            <w:lang w:val="en-US" w:eastAsia="zh-CN" w:bidi="ar"/>
          </w:rPr>
          <w:t>plo</w:t>
        </w:r>
      </w:ins>
      <w:ins w:id="365" w:author="ZTE, Fei Xue" w:date="2024-08-08T16:03:57Z">
        <w:r>
          <w:rPr>
            <w:rFonts w:hint="eastAsia" w:cs="Times New Roman" w:eastAsiaTheme="minorEastAsia"/>
            <w:kern w:val="2"/>
            <w:sz w:val="21"/>
            <w:szCs w:val="22"/>
            <w:lang w:val="en-US" w:eastAsia="zh-CN" w:bidi="ar"/>
          </w:rPr>
          <w:t>yed at</w:t>
        </w:r>
      </w:ins>
      <w:ins w:id="366" w:author="ZTE, Fei Xue" w:date="2024-08-08T16:03:58Z">
        <w:r>
          <w:rPr>
            <w:rFonts w:hint="eastAsia" w:cs="Times New Roman" w:eastAsiaTheme="minorEastAsia"/>
            <w:kern w:val="2"/>
            <w:sz w:val="21"/>
            <w:szCs w:val="22"/>
            <w:lang w:val="en-US" w:eastAsia="zh-CN" w:bidi="ar"/>
          </w:rPr>
          <w:t xml:space="preserve"> t</w:t>
        </w:r>
      </w:ins>
      <w:ins w:id="367" w:author="ZTE, Fei Xue" w:date="2024-08-08T16:03:59Z">
        <w:r>
          <w:rPr>
            <w:rFonts w:hint="eastAsia" w:cs="Times New Roman" w:eastAsiaTheme="minorEastAsia"/>
            <w:kern w:val="2"/>
            <w:sz w:val="21"/>
            <w:szCs w:val="22"/>
            <w:lang w:val="en-US" w:eastAsia="zh-CN" w:bidi="ar"/>
          </w:rPr>
          <w:t>he cell</w:t>
        </w:r>
      </w:ins>
      <w:ins w:id="368" w:author="ZTE, Fei Xue" w:date="2024-08-08T16:04:00Z">
        <w:r>
          <w:rPr>
            <w:rFonts w:hint="eastAsia" w:cs="Times New Roman" w:eastAsiaTheme="minorEastAsia"/>
            <w:kern w:val="2"/>
            <w:sz w:val="21"/>
            <w:szCs w:val="22"/>
            <w:lang w:val="en-US" w:eastAsia="zh-CN" w:bidi="ar"/>
          </w:rPr>
          <w:t xml:space="preserve"> e</w:t>
        </w:r>
      </w:ins>
      <w:ins w:id="369" w:author="ZTE, Fei Xue" w:date="2024-08-08T16:04:01Z">
        <w:r>
          <w:rPr>
            <w:rFonts w:hint="eastAsia" w:cs="Times New Roman" w:eastAsiaTheme="minorEastAsia"/>
            <w:kern w:val="2"/>
            <w:sz w:val="21"/>
            <w:szCs w:val="22"/>
            <w:lang w:val="en-US" w:eastAsia="zh-CN" w:bidi="ar"/>
          </w:rPr>
          <w:t xml:space="preserve">dge, </w:t>
        </w:r>
      </w:ins>
      <w:ins w:id="370" w:author="ZTE, Fei Xue" w:date="2024-08-08T16:04:02Z">
        <w:r>
          <w:rPr>
            <w:rFonts w:hint="eastAsia" w:cs="Times New Roman" w:eastAsiaTheme="minorEastAsia"/>
            <w:kern w:val="2"/>
            <w:sz w:val="21"/>
            <w:szCs w:val="22"/>
            <w:lang w:val="en-US" w:eastAsia="zh-CN" w:bidi="ar"/>
          </w:rPr>
          <w:t>then</w:t>
        </w:r>
      </w:ins>
      <w:ins w:id="371" w:author="ZTE, Fei Xue" w:date="2024-08-08T16:04:03Z">
        <w:r>
          <w:rPr>
            <w:rFonts w:hint="eastAsia" w:cs="Times New Roman" w:eastAsiaTheme="minorEastAsia"/>
            <w:kern w:val="2"/>
            <w:sz w:val="21"/>
            <w:szCs w:val="22"/>
            <w:lang w:val="en-US" w:eastAsia="zh-CN" w:bidi="ar"/>
          </w:rPr>
          <w:t xml:space="preserve"> i</w:t>
        </w:r>
      </w:ins>
      <w:ins w:id="372" w:author="ZTE, Fei Xue" w:date="2024-08-08T16:04:04Z">
        <w:r>
          <w:rPr>
            <w:rFonts w:hint="eastAsia" w:cs="Times New Roman" w:eastAsiaTheme="minorEastAsia"/>
            <w:kern w:val="2"/>
            <w:sz w:val="21"/>
            <w:szCs w:val="22"/>
            <w:lang w:val="en-US" w:eastAsia="zh-CN" w:bidi="ar"/>
          </w:rPr>
          <w:t>t</w:t>
        </w:r>
      </w:ins>
      <w:ins w:id="373" w:author="ZTE, Fei Xue" w:date="2024-08-08T16:04:05Z">
        <w:r>
          <w:rPr>
            <w:rFonts w:hint="eastAsia" w:cs="Times New Roman" w:eastAsiaTheme="minorEastAsia"/>
            <w:kern w:val="2"/>
            <w:sz w:val="21"/>
            <w:szCs w:val="22"/>
            <w:lang w:val="en-US" w:eastAsia="zh-CN" w:bidi="ar"/>
          </w:rPr>
          <w:t>s tra</w:t>
        </w:r>
      </w:ins>
      <w:ins w:id="374" w:author="ZTE, Fei Xue" w:date="2024-08-08T16:04:06Z">
        <w:r>
          <w:rPr>
            <w:rFonts w:hint="eastAsia" w:cs="Times New Roman" w:eastAsiaTheme="minorEastAsia"/>
            <w:kern w:val="2"/>
            <w:sz w:val="21"/>
            <w:szCs w:val="22"/>
            <w:lang w:val="en-US" w:eastAsia="zh-CN" w:bidi="ar"/>
          </w:rPr>
          <w:t>nsmissi</w:t>
        </w:r>
      </w:ins>
      <w:ins w:id="375" w:author="ZTE, Fei Xue" w:date="2024-08-08T16:04:07Z">
        <w:r>
          <w:rPr>
            <w:rFonts w:hint="eastAsia" w:cs="Times New Roman" w:eastAsiaTheme="minorEastAsia"/>
            <w:kern w:val="2"/>
            <w:sz w:val="21"/>
            <w:szCs w:val="22"/>
            <w:lang w:val="en-US" w:eastAsia="zh-CN" w:bidi="ar"/>
          </w:rPr>
          <w:t>on pow</w:t>
        </w:r>
      </w:ins>
      <w:ins w:id="376" w:author="ZTE, Fei Xue" w:date="2024-08-08T16:04:08Z">
        <w:r>
          <w:rPr>
            <w:rFonts w:hint="eastAsia" w:cs="Times New Roman" w:eastAsiaTheme="minorEastAsia"/>
            <w:kern w:val="2"/>
            <w:sz w:val="21"/>
            <w:szCs w:val="22"/>
            <w:lang w:val="en-US" w:eastAsia="zh-CN" w:bidi="ar"/>
          </w:rPr>
          <w:t>er</w:t>
        </w:r>
      </w:ins>
      <w:ins w:id="377" w:author="ZTE, Fei Xue" w:date="2024-08-08T16:04:45Z">
        <w:r>
          <w:rPr>
            <w:rFonts w:hint="eastAsia" w:cs="Times New Roman" w:eastAsiaTheme="minorEastAsia"/>
            <w:kern w:val="2"/>
            <w:sz w:val="21"/>
            <w:szCs w:val="22"/>
            <w:lang w:val="en-US" w:eastAsia="zh-CN" w:bidi="ar"/>
          </w:rPr>
          <w:t xml:space="preserve"> of ce</w:t>
        </w:r>
      </w:ins>
      <w:ins w:id="378" w:author="ZTE, Fei Xue" w:date="2024-08-08T16:04:46Z">
        <w:r>
          <w:rPr>
            <w:rFonts w:hint="eastAsia" w:cs="Times New Roman" w:eastAsiaTheme="minorEastAsia"/>
            <w:kern w:val="2"/>
            <w:sz w:val="21"/>
            <w:szCs w:val="22"/>
            <w:lang w:val="en-US" w:eastAsia="zh-CN" w:bidi="ar"/>
          </w:rPr>
          <w:t>ll ed</w:t>
        </w:r>
      </w:ins>
      <w:ins w:id="379" w:author="ZTE, Fei Xue" w:date="2024-08-08T16:04:48Z">
        <w:r>
          <w:rPr>
            <w:rFonts w:hint="eastAsia" w:cs="Times New Roman" w:eastAsiaTheme="minorEastAsia"/>
            <w:kern w:val="2"/>
            <w:sz w:val="21"/>
            <w:szCs w:val="22"/>
            <w:lang w:val="en-US" w:eastAsia="zh-CN" w:bidi="ar"/>
          </w:rPr>
          <w:t xml:space="preserve">ge </w:t>
        </w:r>
      </w:ins>
      <w:ins w:id="380" w:author="ZTE, Fei Xue" w:date="2024-08-08T16:04:49Z">
        <w:r>
          <w:rPr>
            <w:rFonts w:hint="eastAsia" w:cs="Times New Roman" w:eastAsiaTheme="minorEastAsia"/>
            <w:kern w:val="2"/>
            <w:sz w:val="21"/>
            <w:szCs w:val="22"/>
            <w:lang w:val="en-US" w:eastAsia="zh-CN" w:bidi="ar"/>
          </w:rPr>
          <w:t>devi</w:t>
        </w:r>
      </w:ins>
      <w:ins w:id="381" w:author="ZTE, Fei Xue" w:date="2024-08-08T16:04:50Z">
        <w:r>
          <w:rPr>
            <w:rFonts w:hint="eastAsia" w:cs="Times New Roman" w:eastAsiaTheme="minorEastAsia"/>
            <w:kern w:val="2"/>
            <w:sz w:val="21"/>
            <w:szCs w:val="22"/>
            <w:lang w:val="en-US" w:eastAsia="zh-CN" w:bidi="ar"/>
          </w:rPr>
          <w:t>ce</w:t>
        </w:r>
      </w:ins>
      <w:ins w:id="382" w:author="ZTE, Fei Xue" w:date="2024-08-08T16:04:08Z">
        <w:r>
          <w:rPr>
            <w:rFonts w:hint="eastAsia" w:cs="Times New Roman" w:eastAsiaTheme="minorEastAsia"/>
            <w:kern w:val="2"/>
            <w:sz w:val="21"/>
            <w:szCs w:val="22"/>
            <w:lang w:val="en-US" w:eastAsia="zh-CN" w:bidi="ar"/>
          </w:rPr>
          <w:t xml:space="preserve"> wi</w:t>
        </w:r>
      </w:ins>
      <w:ins w:id="383" w:author="ZTE, Fei Xue" w:date="2024-08-08T16:04:09Z">
        <w:r>
          <w:rPr>
            <w:rFonts w:hint="eastAsia" w:cs="Times New Roman" w:eastAsiaTheme="minorEastAsia"/>
            <w:kern w:val="2"/>
            <w:sz w:val="21"/>
            <w:szCs w:val="22"/>
            <w:lang w:val="en-US" w:eastAsia="zh-CN" w:bidi="ar"/>
          </w:rPr>
          <w:t>ll be h</w:t>
        </w:r>
      </w:ins>
      <w:ins w:id="384" w:author="ZTE, Fei Xue" w:date="2024-08-08T16:04:10Z">
        <w:r>
          <w:rPr>
            <w:rFonts w:hint="eastAsia" w:cs="Times New Roman" w:eastAsiaTheme="minorEastAsia"/>
            <w:kern w:val="2"/>
            <w:sz w:val="21"/>
            <w:szCs w:val="22"/>
            <w:lang w:val="en-US" w:eastAsia="zh-CN" w:bidi="ar"/>
          </w:rPr>
          <w:t>igher</w:t>
        </w:r>
      </w:ins>
      <w:ins w:id="385" w:author="ZTE, Fei Xue" w:date="2024-08-08T16:04:56Z">
        <w:r>
          <w:rPr>
            <w:rFonts w:hint="eastAsia" w:cs="Times New Roman" w:eastAsiaTheme="minorEastAsia"/>
            <w:kern w:val="2"/>
            <w:sz w:val="21"/>
            <w:szCs w:val="22"/>
            <w:lang w:val="en-US" w:eastAsia="zh-CN" w:bidi="ar"/>
          </w:rPr>
          <w:t xml:space="preserve"> </w:t>
        </w:r>
      </w:ins>
      <w:ins w:id="386" w:author="ZTE, Fei Xue" w:date="2024-08-08T16:04:57Z">
        <w:r>
          <w:rPr>
            <w:rFonts w:hint="eastAsia" w:cs="Times New Roman" w:eastAsiaTheme="minorEastAsia"/>
            <w:kern w:val="2"/>
            <w:sz w:val="21"/>
            <w:szCs w:val="22"/>
            <w:lang w:val="en-US" w:eastAsia="zh-CN" w:bidi="ar"/>
          </w:rPr>
          <w:t xml:space="preserve">due to </w:t>
        </w:r>
      </w:ins>
      <w:ins w:id="387" w:author="ZTE, Fei Xue" w:date="2024-08-08T16:04:58Z">
        <w:r>
          <w:rPr>
            <w:rFonts w:hint="eastAsia" w:cs="Times New Roman" w:eastAsiaTheme="minorEastAsia"/>
            <w:kern w:val="2"/>
            <w:sz w:val="21"/>
            <w:szCs w:val="22"/>
            <w:lang w:val="en-US" w:eastAsia="zh-CN" w:bidi="ar"/>
          </w:rPr>
          <w:t>the</w:t>
        </w:r>
      </w:ins>
      <w:ins w:id="388" w:author="ZTE, Fei Xue" w:date="2024-08-08T16:04:59Z">
        <w:r>
          <w:rPr>
            <w:rFonts w:hint="eastAsia" w:cs="Times New Roman" w:eastAsiaTheme="minorEastAsia"/>
            <w:kern w:val="2"/>
            <w:sz w:val="21"/>
            <w:szCs w:val="22"/>
            <w:lang w:val="en-US" w:eastAsia="zh-CN" w:bidi="ar"/>
          </w:rPr>
          <w:t xml:space="preserve"> </w:t>
        </w:r>
      </w:ins>
      <w:ins w:id="389" w:author="ZTE, Fei Xue" w:date="2024-08-08T16:05:33Z">
        <w:r>
          <w:rPr>
            <w:rFonts w:hint="eastAsia" w:cs="Times New Roman" w:eastAsiaTheme="minorEastAsia"/>
            <w:kern w:val="2"/>
            <w:sz w:val="21"/>
            <w:szCs w:val="22"/>
            <w:lang w:val="en-US" w:eastAsia="zh-CN" w:bidi="ar"/>
          </w:rPr>
          <w:t>small</w:t>
        </w:r>
      </w:ins>
      <w:ins w:id="390" w:author="ZTE, Fei Xue" w:date="2024-08-08T16:05:34Z">
        <w:r>
          <w:rPr>
            <w:rFonts w:hint="eastAsia" w:cs="Times New Roman" w:eastAsiaTheme="minorEastAsia"/>
            <w:kern w:val="2"/>
            <w:sz w:val="21"/>
            <w:szCs w:val="22"/>
            <w:lang w:val="en-US" w:eastAsia="zh-CN" w:bidi="ar"/>
          </w:rPr>
          <w:t xml:space="preserve"> </w:t>
        </w:r>
      </w:ins>
      <w:ins w:id="391" w:author="ZTE, Fei Xue" w:date="2024-08-08T16:05:40Z">
        <w:r>
          <w:rPr>
            <w:rFonts w:hint="eastAsia" w:cs="Times New Roman" w:eastAsiaTheme="minorEastAsia"/>
            <w:kern w:val="2"/>
            <w:sz w:val="21"/>
            <w:szCs w:val="22"/>
            <w:lang w:val="en-US" w:eastAsia="zh-CN" w:bidi="ar"/>
          </w:rPr>
          <w:t>cou</w:t>
        </w:r>
      </w:ins>
      <w:ins w:id="392" w:author="ZTE, Fei Xue" w:date="2024-08-08T16:05:41Z">
        <w:r>
          <w:rPr>
            <w:rFonts w:hint="eastAsia" w:cs="Times New Roman" w:eastAsiaTheme="minorEastAsia"/>
            <w:kern w:val="2"/>
            <w:sz w:val="21"/>
            <w:szCs w:val="22"/>
            <w:lang w:val="en-US" w:eastAsia="zh-CN" w:bidi="ar"/>
          </w:rPr>
          <w:t>plin</w:t>
        </w:r>
      </w:ins>
      <w:ins w:id="393" w:author="ZTE, Fei Xue" w:date="2024-08-08T16:05:42Z">
        <w:r>
          <w:rPr>
            <w:rFonts w:hint="eastAsia" w:cs="Times New Roman" w:eastAsiaTheme="minorEastAsia"/>
            <w:kern w:val="2"/>
            <w:sz w:val="21"/>
            <w:szCs w:val="22"/>
            <w:lang w:val="en-US" w:eastAsia="zh-CN" w:bidi="ar"/>
          </w:rPr>
          <w:t xml:space="preserve">g loss </w:t>
        </w:r>
      </w:ins>
      <w:ins w:id="394" w:author="ZTE, Fei Xue" w:date="2024-08-08T16:05:44Z">
        <w:r>
          <w:rPr>
            <w:rFonts w:hint="eastAsia" w:cs="Times New Roman" w:eastAsiaTheme="minorEastAsia"/>
            <w:kern w:val="2"/>
            <w:sz w:val="21"/>
            <w:szCs w:val="22"/>
            <w:lang w:val="en-US" w:eastAsia="zh-CN" w:bidi="ar"/>
          </w:rPr>
          <w:t>f</w:t>
        </w:r>
      </w:ins>
      <w:ins w:id="395" w:author="ZTE, Fei Xue" w:date="2024-08-08T16:05:45Z">
        <w:r>
          <w:rPr>
            <w:rFonts w:hint="eastAsia" w:cs="Times New Roman" w:eastAsiaTheme="minorEastAsia"/>
            <w:kern w:val="2"/>
            <w:sz w:val="21"/>
            <w:szCs w:val="22"/>
            <w:lang w:val="en-US" w:eastAsia="zh-CN" w:bidi="ar"/>
          </w:rPr>
          <w:t xml:space="preserve">rom </w:t>
        </w:r>
      </w:ins>
      <w:ins w:id="396" w:author="ZTE, Fei Xue" w:date="2024-08-08T16:05:47Z">
        <w:r>
          <w:rPr>
            <w:rFonts w:hint="eastAsia" w:cs="Times New Roman" w:eastAsiaTheme="minorEastAsia"/>
            <w:kern w:val="2"/>
            <w:sz w:val="21"/>
            <w:szCs w:val="22"/>
            <w:lang w:val="en-US" w:eastAsia="zh-CN" w:bidi="ar"/>
          </w:rPr>
          <w:t>CW</w:t>
        </w:r>
      </w:ins>
      <w:ins w:id="397" w:author="ZTE, Fei Xue" w:date="2024-08-08T16:05:48Z">
        <w:r>
          <w:rPr>
            <w:rFonts w:hint="eastAsia" w:cs="Times New Roman" w:eastAsiaTheme="minorEastAsia"/>
            <w:kern w:val="2"/>
            <w:sz w:val="21"/>
            <w:szCs w:val="22"/>
            <w:lang w:val="en-US" w:eastAsia="zh-CN" w:bidi="ar"/>
          </w:rPr>
          <w:t xml:space="preserve"> node </w:t>
        </w:r>
      </w:ins>
      <w:ins w:id="398" w:author="ZTE, Fei Xue" w:date="2024-08-08T16:04:12Z">
        <w:r>
          <w:rPr>
            <w:rFonts w:hint="eastAsia" w:cs="Times New Roman" w:eastAsiaTheme="minorEastAsia"/>
            <w:kern w:val="2"/>
            <w:sz w:val="21"/>
            <w:szCs w:val="22"/>
            <w:lang w:val="en-US" w:eastAsia="zh-CN" w:bidi="ar"/>
          </w:rPr>
          <w:t xml:space="preserve">which </w:t>
        </w:r>
      </w:ins>
      <w:ins w:id="399" w:author="ZTE, Fei Xue" w:date="2024-08-08T16:04:13Z">
        <w:r>
          <w:rPr>
            <w:rFonts w:hint="eastAsia" w:cs="Times New Roman" w:eastAsiaTheme="minorEastAsia"/>
            <w:kern w:val="2"/>
            <w:sz w:val="21"/>
            <w:szCs w:val="22"/>
            <w:lang w:val="en-US" w:eastAsia="zh-CN" w:bidi="ar"/>
          </w:rPr>
          <w:t>is qu</w:t>
        </w:r>
      </w:ins>
      <w:ins w:id="400" w:author="ZTE, Fei Xue" w:date="2024-08-08T16:04:14Z">
        <w:r>
          <w:rPr>
            <w:rFonts w:hint="eastAsia" w:cs="Times New Roman" w:eastAsiaTheme="minorEastAsia"/>
            <w:kern w:val="2"/>
            <w:sz w:val="21"/>
            <w:szCs w:val="22"/>
            <w:lang w:val="en-US" w:eastAsia="zh-CN" w:bidi="ar"/>
          </w:rPr>
          <w:t>ite simi</w:t>
        </w:r>
      </w:ins>
      <w:ins w:id="401" w:author="ZTE, Fei Xue" w:date="2024-08-08T16:04:18Z">
        <w:r>
          <w:rPr>
            <w:rFonts w:hint="eastAsia" w:cs="Times New Roman" w:eastAsiaTheme="minorEastAsia"/>
            <w:kern w:val="2"/>
            <w:sz w:val="21"/>
            <w:szCs w:val="22"/>
            <w:lang w:val="en-US" w:eastAsia="zh-CN" w:bidi="ar"/>
          </w:rPr>
          <w:t xml:space="preserve">lar </w:t>
        </w:r>
      </w:ins>
      <w:ins w:id="402" w:author="ZTE, Fei Xue" w:date="2024-08-08T16:04:20Z">
        <w:r>
          <w:rPr>
            <w:rFonts w:hint="eastAsia" w:cs="Times New Roman" w:eastAsiaTheme="minorEastAsia"/>
            <w:kern w:val="2"/>
            <w:sz w:val="21"/>
            <w:szCs w:val="22"/>
            <w:lang w:val="en-US" w:eastAsia="zh-CN" w:bidi="ar"/>
          </w:rPr>
          <w:t>as</w:t>
        </w:r>
      </w:ins>
      <w:ins w:id="403" w:author="ZTE, Fei Xue" w:date="2024-08-08T16:04:30Z">
        <w:r>
          <w:rPr>
            <w:rFonts w:hint="eastAsia" w:cs="Times New Roman" w:eastAsiaTheme="minorEastAsia"/>
            <w:kern w:val="2"/>
            <w:sz w:val="21"/>
            <w:szCs w:val="22"/>
            <w:lang w:val="en-US" w:eastAsia="zh-CN" w:bidi="ar"/>
          </w:rPr>
          <w:t xml:space="preserve"> the lega</w:t>
        </w:r>
      </w:ins>
      <w:ins w:id="404" w:author="ZTE, Fei Xue" w:date="2024-08-08T16:04:31Z">
        <w:r>
          <w:rPr>
            <w:rFonts w:hint="eastAsia" w:cs="Times New Roman" w:eastAsiaTheme="minorEastAsia"/>
            <w:kern w:val="2"/>
            <w:sz w:val="21"/>
            <w:szCs w:val="22"/>
            <w:lang w:val="en-US" w:eastAsia="zh-CN" w:bidi="ar"/>
          </w:rPr>
          <w:t>cy p</w:t>
        </w:r>
      </w:ins>
      <w:ins w:id="405" w:author="ZTE, Fei Xue" w:date="2024-08-08T16:04:32Z">
        <w:r>
          <w:rPr>
            <w:rFonts w:hint="eastAsia" w:cs="Times New Roman" w:eastAsiaTheme="minorEastAsia"/>
            <w:kern w:val="2"/>
            <w:sz w:val="21"/>
            <w:szCs w:val="22"/>
            <w:lang w:val="en-US" w:eastAsia="zh-CN" w:bidi="ar"/>
          </w:rPr>
          <w:t>ower co</w:t>
        </w:r>
      </w:ins>
      <w:ins w:id="406" w:author="ZTE, Fei Xue" w:date="2024-08-08T16:04:33Z">
        <w:r>
          <w:rPr>
            <w:rFonts w:hint="eastAsia" w:cs="Times New Roman" w:eastAsiaTheme="minorEastAsia"/>
            <w:kern w:val="2"/>
            <w:sz w:val="21"/>
            <w:szCs w:val="22"/>
            <w:lang w:val="en-US" w:eastAsia="zh-CN" w:bidi="ar"/>
          </w:rPr>
          <w:t xml:space="preserve">ntrol </w:t>
        </w:r>
      </w:ins>
      <w:ins w:id="407" w:author="ZTE, Fei Xue" w:date="2024-08-08T16:04:34Z">
        <w:r>
          <w:rPr>
            <w:rFonts w:hint="eastAsia" w:cs="Times New Roman" w:eastAsiaTheme="minorEastAsia"/>
            <w:kern w:val="2"/>
            <w:sz w:val="21"/>
            <w:szCs w:val="22"/>
            <w:lang w:val="en-US" w:eastAsia="zh-CN" w:bidi="ar"/>
          </w:rPr>
          <w:t xml:space="preserve">in the </w:t>
        </w:r>
      </w:ins>
      <w:ins w:id="408" w:author="ZTE, Fei Xue" w:date="2024-08-08T16:04:35Z">
        <w:r>
          <w:rPr>
            <w:rFonts w:hint="eastAsia" w:cs="Times New Roman" w:eastAsiaTheme="minorEastAsia"/>
            <w:kern w:val="2"/>
            <w:sz w:val="21"/>
            <w:szCs w:val="22"/>
            <w:lang w:val="en-US" w:eastAsia="zh-CN" w:bidi="ar"/>
          </w:rPr>
          <w:t xml:space="preserve">NR </w:t>
        </w:r>
      </w:ins>
      <w:ins w:id="409" w:author="ZTE, Fei Xue" w:date="2024-08-08T16:04:36Z">
        <w:r>
          <w:rPr>
            <w:rFonts w:hint="eastAsia" w:cs="Times New Roman" w:eastAsiaTheme="minorEastAsia"/>
            <w:kern w:val="2"/>
            <w:sz w:val="21"/>
            <w:szCs w:val="22"/>
            <w:lang w:val="en-US" w:eastAsia="zh-CN" w:bidi="ar"/>
          </w:rPr>
          <w:t>net</w:t>
        </w:r>
      </w:ins>
      <w:ins w:id="410" w:author="ZTE, Fei Xue" w:date="2024-08-08T16:04:37Z">
        <w:r>
          <w:rPr>
            <w:rFonts w:hint="eastAsia" w:cs="Times New Roman" w:eastAsiaTheme="minorEastAsia"/>
            <w:kern w:val="2"/>
            <w:sz w:val="21"/>
            <w:szCs w:val="22"/>
            <w:lang w:val="en-US" w:eastAsia="zh-CN" w:bidi="ar"/>
          </w:rPr>
          <w:t>work.</w:t>
        </w:r>
      </w:ins>
    </w:p>
    <w:p>
      <w:pPr>
        <w:keepNext w:val="0"/>
        <w:keepLines w:val="0"/>
        <w:widowControl/>
        <w:suppressLineNumbers w:val="0"/>
        <w:jc w:val="left"/>
      </w:pPr>
      <w:ins w:id="411" w:author="ZTE, Fei Xue" w:date="2024-08-08T15:47:22Z">
        <w:r>
          <w:rPr>
            <w:rFonts w:ascii="宋体" w:hAnsi="宋体" w:eastAsia="宋体" w:cs="宋体"/>
            <w:kern w:val="0"/>
            <w:sz w:val="24"/>
            <w:szCs w:val="24"/>
            <w:lang w:val="en-US" w:eastAsia="zh-CN" w:bidi="ar"/>
          </w:rPr>
          <w:drawing>
            <wp:inline distT="0" distB="0" distL="114300" distR="114300">
              <wp:extent cx="6076950" cy="163830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9"/>
                      <a:stretch>
                        <a:fillRect/>
                      </a:stretch>
                    </pic:blipFill>
                    <pic:spPr>
                      <a:xfrm>
                        <a:off x="0" y="0"/>
                        <a:ext cx="6076950" cy="1638300"/>
                      </a:xfrm>
                      <a:prstGeom prst="rect">
                        <a:avLst/>
                      </a:prstGeom>
                      <a:noFill/>
                      <a:ln w="9525">
                        <a:noFill/>
                      </a:ln>
                    </pic:spPr>
                  </pic:pic>
                </a:graphicData>
              </a:graphic>
            </wp:inline>
          </w:drawing>
        </w:r>
      </w:ins>
    </w:p>
    <w:p>
      <w:pPr>
        <w:rPr>
          <w:ins w:id="413" w:author="ZTE, Fei Xue" w:date="2024-08-08T15:36:07Z"/>
          <w:rFonts w:hint="eastAsia" w:eastAsiaTheme="minorEastAsia"/>
          <w:lang w:val="en-US" w:eastAsia="zh-CN"/>
        </w:rPr>
      </w:pPr>
    </w:p>
    <w:p>
      <w:pPr>
        <w:spacing w:after="0"/>
        <w:rPr>
          <w:ins w:id="414" w:author="ZTE, Fei Xue" w:date="2024-08-08T16:07:40Z"/>
          <w:rFonts w:hint="eastAsia" w:eastAsiaTheme="minorEastAsia"/>
          <w:lang w:val="en-US" w:eastAsia="zh-CN"/>
        </w:rPr>
      </w:pPr>
      <w:ins w:id="415" w:author="ZTE, Fei Xue" w:date="2024-08-08T16:06:21Z">
        <w:r>
          <w:rPr>
            <w:rFonts w:hint="eastAsia" w:eastAsiaTheme="minorEastAsia"/>
            <w:b/>
            <w:bCs/>
            <w:lang w:val="en-US" w:eastAsia="zh-CN"/>
          </w:rPr>
          <w:t>O</w:t>
        </w:r>
      </w:ins>
      <w:ins w:id="416" w:author="ZTE, Fei Xue" w:date="2024-08-08T16:06:22Z">
        <w:r>
          <w:rPr>
            <w:rFonts w:hint="eastAsia" w:eastAsiaTheme="minorEastAsia"/>
            <w:b/>
            <w:bCs/>
            <w:lang w:val="en-US" w:eastAsia="zh-CN"/>
          </w:rPr>
          <w:t>b</w:t>
        </w:r>
      </w:ins>
      <w:ins w:id="417" w:author="ZTE, Fei Xue" w:date="2024-08-08T16:06:24Z">
        <w:r>
          <w:rPr>
            <w:rFonts w:hint="eastAsia" w:eastAsiaTheme="minorEastAsia"/>
            <w:b/>
            <w:bCs/>
            <w:lang w:val="en-US" w:eastAsia="zh-CN"/>
          </w:rPr>
          <w:t>serva</w:t>
        </w:r>
      </w:ins>
      <w:ins w:id="418" w:author="ZTE, Fei Xue" w:date="2024-08-08T16:06:25Z">
        <w:r>
          <w:rPr>
            <w:rFonts w:hint="eastAsia" w:eastAsiaTheme="minorEastAsia"/>
            <w:b/>
            <w:bCs/>
            <w:lang w:val="en-US" w:eastAsia="zh-CN"/>
          </w:rPr>
          <w:t>tion 1</w:t>
        </w:r>
      </w:ins>
      <w:ins w:id="419" w:author="ZTE, Fei Xue" w:date="2024-08-08T15:36:07Z">
        <w:r>
          <w:rPr>
            <w:rFonts w:hint="eastAsia" w:eastAsiaTheme="minorEastAsia"/>
            <w:lang w:val="en-US" w:eastAsia="zh-CN"/>
          </w:rPr>
          <w:t xml:space="preserve">: </w:t>
        </w:r>
      </w:ins>
      <w:ins w:id="420" w:author="ZTE, Fei Xue" w:date="2024-08-08T16:06:35Z">
        <w:r>
          <w:rPr>
            <w:rFonts w:hint="eastAsia" w:eastAsiaTheme="minorEastAsia"/>
            <w:lang w:val="en-US" w:eastAsia="zh-CN"/>
          </w:rPr>
          <w:t>th</w:t>
        </w:r>
      </w:ins>
      <w:ins w:id="421" w:author="ZTE, Fei Xue" w:date="2024-08-08T16:06:36Z">
        <w:r>
          <w:rPr>
            <w:rFonts w:hint="eastAsia" w:eastAsiaTheme="minorEastAsia"/>
            <w:lang w:val="en-US" w:eastAsia="zh-CN"/>
          </w:rPr>
          <w:t xml:space="preserve">e </w:t>
        </w:r>
      </w:ins>
      <w:ins w:id="422" w:author="ZTE, Fei Xue" w:date="2024-08-08T16:06:42Z">
        <w:r>
          <w:rPr>
            <w:rFonts w:hint="eastAsia" w:eastAsiaTheme="minorEastAsia"/>
            <w:lang w:val="en-US" w:eastAsia="zh-CN"/>
          </w:rPr>
          <w:t>back</w:t>
        </w:r>
      </w:ins>
      <w:ins w:id="423" w:author="ZTE, Fei Xue" w:date="2024-08-08T16:06:43Z">
        <w:r>
          <w:rPr>
            <w:rFonts w:hint="eastAsia" w:eastAsiaTheme="minorEastAsia"/>
            <w:lang w:val="en-US" w:eastAsia="zh-CN"/>
          </w:rPr>
          <w:t>sca</w:t>
        </w:r>
      </w:ins>
      <w:ins w:id="424" w:author="ZTE, Fei Xue" w:date="2024-08-08T16:06:44Z">
        <w:r>
          <w:rPr>
            <w:rFonts w:hint="eastAsia" w:eastAsiaTheme="minorEastAsia"/>
            <w:lang w:val="en-US" w:eastAsia="zh-CN"/>
          </w:rPr>
          <w:t xml:space="preserve">ttering </w:t>
        </w:r>
      </w:ins>
      <w:ins w:id="425" w:author="ZTE, Fei Xue" w:date="2024-08-08T16:06:45Z">
        <w:r>
          <w:rPr>
            <w:rFonts w:hint="eastAsia" w:eastAsiaTheme="minorEastAsia"/>
            <w:lang w:val="en-US" w:eastAsia="zh-CN"/>
          </w:rPr>
          <w:t>tr</w:t>
        </w:r>
      </w:ins>
      <w:ins w:id="426" w:author="ZTE, Fei Xue" w:date="2024-08-08T16:06:46Z">
        <w:r>
          <w:rPr>
            <w:rFonts w:hint="eastAsia" w:eastAsiaTheme="minorEastAsia"/>
            <w:lang w:val="en-US" w:eastAsia="zh-CN"/>
          </w:rPr>
          <w:t>an</w:t>
        </w:r>
      </w:ins>
      <w:ins w:id="427" w:author="ZTE, Fei Xue" w:date="2024-08-08T16:06:50Z">
        <w:r>
          <w:rPr>
            <w:rFonts w:hint="eastAsia" w:eastAsiaTheme="minorEastAsia"/>
            <w:lang w:val="en-US" w:eastAsia="zh-CN"/>
          </w:rPr>
          <w:t>smis</w:t>
        </w:r>
      </w:ins>
      <w:ins w:id="428" w:author="ZTE, Fei Xue" w:date="2024-08-08T16:06:51Z">
        <w:r>
          <w:rPr>
            <w:rFonts w:hint="eastAsia" w:eastAsiaTheme="minorEastAsia"/>
            <w:lang w:val="en-US" w:eastAsia="zh-CN"/>
          </w:rPr>
          <w:t>sion pow</w:t>
        </w:r>
      </w:ins>
      <w:ins w:id="429" w:author="ZTE, Fei Xue" w:date="2024-08-08T16:06:52Z">
        <w:r>
          <w:rPr>
            <w:rFonts w:hint="eastAsia" w:eastAsiaTheme="minorEastAsia"/>
            <w:lang w:val="en-US" w:eastAsia="zh-CN"/>
          </w:rPr>
          <w:t>er from</w:t>
        </w:r>
      </w:ins>
      <w:ins w:id="430" w:author="ZTE, Fei Xue" w:date="2024-08-08T16:06:53Z">
        <w:r>
          <w:rPr>
            <w:rFonts w:hint="eastAsia" w:eastAsiaTheme="minorEastAsia"/>
            <w:lang w:val="en-US" w:eastAsia="zh-CN"/>
          </w:rPr>
          <w:t xml:space="preserve"> the devi</w:t>
        </w:r>
      </w:ins>
      <w:ins w:id="431" w:author="ZTE, Fei Xue" w:date="2024-08-08T16:06:54Z">
        <w:r>
          <w:rPr>
            <w:rFonts w:hint="eastAsia" w:eastAsiaTheme="minorEastAsia"/>
            <w:lang w:val="en-US" w:eastAsia="zh-CN"/>
          </w:rPr>
          <w:t>ce ar</w:t>
        </w:r>
      </w:ins>
      <w:ins w:id="432" w:author="ZTE, Fei Xue" w:date="2024-08-08T16:06:55Z">
        <w:r>
          <w:rPr>
            <w:rFonts w:hint="eastAsia" w:eastAsiaTheme="minorEastAsia"/>
            <w:lang w:val="en-US" w:eastAsia="zh-CN"/>
          </w:rPr>
          <w:t>e differ</w:t>
        </w:r>
      </w:ins>
      <w:ins w:id="433" w:author="ZTE, Fei Xue" w:date="2024-08-08T16:06:56Z">
        <w:r>
          <w:rPr>
            <w:rFonts w:hint="eastAsia" w:eastAsiaTheme="minorEastAsia"/>
            <w:lang w:val="en-US" w:eastAsia="zh-CN"/>
          </w:rPr>
          <w:t xml:space="preserve">ent </w:t>
        </w:r>
      </w:ins>
      <w:ins w:id="434" w:author="ZTE, Fei Xue" w:date="2024-08-08T16:06:57Z">
        <w:r>
          <w:rPr>
            <w:rFonts w:hint="eastAsia" w:eastAsiaTheme="minorEastAsia"/>
            <w:lang w:val="en-US" w:eastAsia="zh-CN"/>
          </w:rPr>
          <w:t>betw</w:t>
        </w:r>
      </w:ins>
      <w:ins w:id="435" w:author="ZTE, Fei Xue" w:date="2024-08-08T16:06:58Z">
        <w:r>
          <w:rPr>
            <w:rFonts w:hint="eastAsia" w:eastAsiaTheme="minorEastAsia"/>
            <w:lang w:val="en-US" w:eastAsia="zh-CN"/>
          </w:rPr>
          <w:t xml:space="preserve">een </w:t>
        </w:r>
      </w:ins>
      <w:ins w:id="436" w:author="ZTE, Fei Xue" w:date="2024-08-08T16:07:00Z">
        <w:r>
          <w:rPr>
            <w:rFonts w:hint="eastAsia" w:eastAsiaTheme="minorEastAsia"/>
            <w:lang w:val="en-US" w:eastAsia="zh-CN"/>
          </w:rPr>
          <w:t>ins</w:t>
        </w:r>
      </w:ins>
      <w:ins w:id="437" w:author="ZTE, Fei Xue" w:date="2024-08-08T16:07:01Z">
        <w:r>
          <w:rPr>
            <w:rFonts w:hint="eastAsia" w:eastAsiaTheme="minorEastAsia"/>
            <w:lang w:val="en-US" w:eastAsia="zh-CN"/>
          </w:rPr>
          <w:t>ide to</w:t>
        </w:r>
      </w:ins>
      <w:ins w:id="438" w:author="ZTE, Fei Xue" w:date="2024-08-08T16:07:02Z">
        <w:r>
          <w:rPr>
            <w:rFonts w:hint="eastAsia" w:eastAsiaTheme="minorEastAsia"/>
            <w:lang w:val="en-US" w:eastAsia="zh-CN"/>
          </w:rPr>
          <w:t>p</w:t>
        </w:r>
      </w:ins>
      <w:ins w:id="439" w:author="ZTE, Fei Xue" w:date="2024-08-08T16:07:05Z">
        <w:r>
          <w:rPr>
            <w:rFonts w:hint="eastAsia" w:eastAsiaTheme="minorEastAsia"/>
            <w:lang w:val="en-US" w:eastAsia="zh-CN"/>
          </w:rPr>
          <w:t>ol</w:t>
        </w:r>
      </w:ins>
      <w:ins w:id="440" w:author="ZTE, Fei Xue" w:date="2024-08-08T16:07:06Z">
        <w:r>
          <w:rPr>
            <w:rFonts w:hint="eastAsia" w:eastAsiaTheme="minorEastAsia"/>
            <w:lang w:val="en-US" w:eastAsia="zh-CN"/>
          </w:rPr>
          <w:t>ogy and</w:t>
        </w:r>
      </w:ins>
      <w:ins w:id="441" w:author="ZTE, Fei Xue" w:date="2024-08-08T16:07:07Z">
        <w:r>
          <w:rPr>
            <w:rFonts w:hint="eastAsia" w:eastAsiaTheme="minorEastAsia"/>
            <w:lang w:val="en-US" w:eastAsia="zh-CN"/>
          </w:rPr>
          <w:t xml:space="preserve"> outside</w:t>
        </w:r>
      </w:ins>
      <w:ins w:id="442" w:author="ZTE, Fei Xue" w:date="2024-08-08T16:07:08Z">
        <w:r>
          <w:rPr>
            <w:rFonts w:hint="eastAsia" w:eastAsiaTheme="minorEastAsia"/>
            <w:lang w:val="en-US" w:eastAsia="zh-CN"/>
          </w:rPr>
          <w:t xml:space="preserve"> of top</w:t>
        </w:r>
      </w:ins>
      <w:ins w:id="443" w:author="ZTE, Fei Xue" w:date="2024-08-08T16:07:09Z">
        <w:r>
          <w:rPr>
            <w:rFonts w:hint="eastAsia" w:eastAsiaTheme="minorEastAsia"/>
            <w:lang w:val="en-US" w:eastAsia="zh-CN"/>
          </w:rPr>
          <w:t>ol</w:t>
        </w:r>
      </w:ins>
      <w:ins w:id="444" w:author="ZTE, Fei Xue" w:date="2024-08-08T16:07:10Z">
        <w:r>
          <w:rPr>
            <w:rFonts w:hint="eastAsia" w:eastAsiaTheme="minorEastAsia"/>
            <w:lang w:val="en-US" w:eastAsia="zh-CN"/>
          </w:rPr>
          <w:t>ogy whi</w:t>
        </w:r>
      </w:ins>
      <w:ins w:id="445" w:author="ZTE, Fei Xue" w:date="2024-08-08T16:07:11Z">
        <w:r>
          <w:rPr>
            <w:rFonts w:hint="eastAsia" w:eastAsiaTheme="minorEastAsia"/>
            <w:lang w:val="en-US" w:eastAsia="zh-CN"/>
          </w:rPr>
          <w:t xml:space="preserve">ch </w:t>
        </w:r>
      </w:ins>
      <w:ins w:id="446" w:author="ZTE, Fei Xue" w:date="2024-08-08T16:07:33Z">
        <w:r>
          <w:rPr>
            <w:rFonts w:hint="eastAsia" w:eastAsiaTheme="minorEastAsia"/>
            <w:lang w:val="en-US" w:eastAsia="zh-CN"/>
          </w:rPr>
          <w:t>m</w:t>
        </w:r>
      </w:ins>
      <w:ins w:id="447" w:author="ZTE, Fei Xue" w:date="2024-08-08T16:07:35Z">
        <w:r>
          <w:rPr>
            <w:rFonts w:hint="eastAsia" w:eastAsiaTheme="minorEastAsia"/>
            <w:lang w:val="en-US" w:eastAsia="zh-CN"/>
          </w:rPr>
          <w:t>ay cau</w:t>
        </w:r>
      </w:ins>
      <w:ins w:id="448" w:author="ZTE, Fei Xue" w:date="2024-08-08T16:07:36Z">
        <w:r>
          <w:rPr>
            <w:rFonts w:hint="eastAsia" w:eastAsiaTheme="minorEastAsia"/>
            <w:lang w:val="en-US" w:eastAsia="zh-CN"/>
          </w:rPr>
          <w:t>se</w:t>
        </w:r>
      </w:ins>
      <w:ins w:id="449" w:author="ZTE, Fei Xue" w:date="2024-08-08T16:07:13Z">
        <w:r>
          <w:rPr>
            <w:rFonts w:hint="eastAsia" w:eastAsiaTheme="minorEastAsia"/>
            <w:lang w:val="en-US" w:eastAsia="zh-CN"/>
          </w:rPr>
          <w:t xml:space="preserve"> </w:t>
        </w:r>
      </w:ins>
      <w:ins w:id="450" w:author="ZTE, Fei Xue" w:date="2024-08-08T16:07:14Z">
        <w:r>
          <w:rPr>
            <w:rFonts w:hint="eastAsia" w:eastAsiaTheme="minorEastAsia"/>
            <w:lang w:val="en-US" w:eastAsia="zh-CN"/>
          </w:rPr>
          <w:t>some</w:t>
        </w:r>
      </w:ins>
      <w:ins w:id="451" w:author="ZTE, Fei Xue" w:date="2024-08-08T16:07:15Z">
        <w:r>
          <w:rPr>
            <w:rFonts w:hint="eastAsia" w:eastAsiaTheme="minorEastAsia"/>
            <w:lang w:val="en-US" w:eastAsia="zh-CN"/>
          </w:rPr>
          <w:t xml:space="preserve"> diff</w:t>
        </w:r>
      </w:ins>
      <w:ins w:id="452" w:author="ZTE, Fei Xue" w:date="2024-08-08T16:07:16Z">
        <w:r>
          <w:rPr>
            <w:rFonts w:hint="eastAsia" w:eastAsiaTheme="minorEastAsia"/>
            <w:lang w:val="en-US" w:eastAsia="zh-CN"/>
          </w:rPr>
          <w:t>erent</w:t>
        </w:r>
      </w:ins>
      <w:ins w:id="453" w:author="ZTE, Fei Xue" w:date="2024-08-08T16:07:17Z">
        <w:r>
          <w:rPr>
            <w:rFonts w:hint="eastAsia" w:eastAsiaTheme="minorEastAsia"/>
            <w:lang w:val="en-US" w:eastAsia="zh-CN"/>
          </w:rPr>
          <w:t xml:space="preserve"> ev</w:t>
        </w:r>
      </w:ins>
      <w:ins w:id="454" w:author="ZTE, Fei Xue" w:date="2024-08-08T16:07:18Z">
        <w:r>
          <w:rPr>
            <w:rFonts w:hint="eastAsia" w:eastAsiaTheme="minorEastAsia"/>
            <w:lang w:val="en-US" w:eastAsia="zh-CN"/>
          </w:rPr>
          <w:t xml:space="preserve">aluation </w:t>
        </w:r>
      </w:ins>
      <w:ins w:id="455" w:author="ZTE, Fei Xue" w:date="2024-08-08T16:07:19Z">
        <w:r>
          <w:rPr>
            <w:rFonts w:hint="eastAsia" w:eastAsiaTheme="minorEastAsia"/>
            <w:lang w:val="en-US" w:eastAsia="zh-CN"/>
          </w:rPr>
          <w:t>res</w:t>
        </w:r>
      </w:ins>
      <w:ins w:id="456" w:author="ZTE, Fei Xue" w:date="2024-08-08T16:07:20Z">
        <w:r>
          <w:rPr>
            <w:rFonts w:hint="eastAsia" w:eastAsiaTheme="minorEastAsia"/>
            <w:lang w:val="en-US" w:eastAsia="zh-CN"/>
          </w:rPr>
          <w:t xml:space="preserve">ults </w:t>
        </w:r>
      </w:ins>
      <w:ins w:id="457" w:author="ZTE, Fei Xue" w:date="2024-08-08T16:07:21Z">
        <w:r>
          <w:rPr>
            <w:rFonts w:hint="eastAsia" w:eastAsiaTheme="minorEastAsia"/>
            <w:lang w:val="en-US" w:eastAsia="zh-CN"/>
          </w:rPr>
          <w:t>for coe</w:t>
        </w:r>
      </w:ins>
      <w:ins w:id="458" w:author="ZTE, Fei Xue" w:date="2024-08-08T16:07:22Z">
        <w:r>
          <w:rPr>
            <w:rFonts w:hint="eastAsia" w:eastAsiaTheme="minorEastAsia"/>
            <w:lang w:val="en-US" w:eastAsia="zh-CN"/>
          </w:rPr>
          <w:t>xi</w:t>
        </w:r>
      </w:ins>
      <w:ins w:id="459" w:author="ZTE, Fei Xue" w:date="2024-08-08T16:07:24Z">
        <w:r>
          <w:rPr>
            <w:rFonts w:hint="eastAsia" w:eastAsiaTheme="minorEastAsia"/>
            <w:lang w:val="en-US" w:eastAsia="zh-CN"/>
          </w:rPr>
          <w:t>st</w:t>
        </w:r>
      </w:ins>
      <w:ins w:id="460" w:author="ZTE, Fei Xue" w:date="2024-08-08T16:07:25Z">
        <w:r>
          <w:rPr>
            <w:rFonts w:hint="eastAsia" w:eastAsiaTheme="minorEastAsia"/>
            <w:lang w:val="en-US" w:eastAsia="zh-CN"/>
          </w:rPr>
          <w:t>ence</w:t>
        </w:r>
      </w:ins>
      <w:ins w:id="461" w:author="ZTE, Fei Xue" w:date="2024-08-08T16:07:26Z">
        <w:r>
          <w:rPr>
            <w:rFonts w:hint="eastAsia" w:eastAsiaTheme="minorEastAsia"/>
            <w:lang w:val="en-US" w:eastAsia="zh-CN"/>
          </w:rPr>
          <w:t xml:space="preserve"> sh</w:t>
        </w:r>
      </w:ins>
      <w:ins w:id="462" w:author="ZTE, Fei Xue" w:date="2024-08-08T16:07:27Z">
        <w:r>
          <w:rPr>
            <w:rFonts w:hint="eastAsia" w:eastAsiaTheme="minorEastAsia"/>
            <w:lang w:val="en-US" w:eastAsia="zh-CN"/>
          </w:rPr>
          <w:t>aring s</w:t>
        </w:r>
      </w:ins>
      <w:ins w:id="463" w:author="ZTE, Fei Xue" w:date="2024-08-08T16:07:28Z">
        <w:r>
          <w:rPr>
            <w:rFonts w:hint="eastAsia" w:eastAsiaTheme="minorEastAsia"/>
            <w:lang w:val="en-US" w:eastAsia="zh-CN"/>
          </w:rPr>
          <w:t>tudy</w:t>
        </w:r>
      </w:ins>
      <w:ins w:id="464" w:author="ZTE, Fei Xue" w:date="2024-08-08T16:07:29Z">
        <w:r>
          <w:rPr>
            <w:rFonts w:hint="eastAsia" w:eastAsiaTheme="minorEastAsia"/>
            <w:lang w:val="en-US" w:eastAsia="zh-CN"/>
          </w:rPr>
          <w:t xml:space="preserve">. </w:t>
        </w:r>
      </w:ins>
      <w:ins w:id="465" w:author="ZTE, Fei Xue" w:date="2024-08-08T15:36:07Z">
        <w:r>
          <w:rPr>
            <w:rFonts w:hint="eastAsia" w:eastAsiaTheme="minorEastAsia"/>
            <w:lang w:val="en-US" w:eastAsia="zh-CN"/>
          </w:rPr>
          <w:t xml:space="preserve">. </w:t>
        </w:r>
      </w:ins>
    </w:p>
    <w:p>
      <w:pPr>
        <w:spacing w:after="0"/>
        <w:rPr>
          <w:ins w:id="466" w:author="ZTE, Fei Xue" w:date="2024-08-08T16:07:41Z"/>
          <w:rFonts w:hint="eastAsia" w:eastAsiaTheme="minorEastAsia"/>
          <w:lang w:val="en-US" w:eastAsia="zh-CN"/>
        </w:rPr>
      </w:pPr>
    </w:p>
    <w:p>
      <w:pPr>
        <w:spacing w:after="0"/>
        <w:rPr>
          <w:ins w:id="467" w:author="ZTE, Fei Xue" w:date="2024-08-08T16:12:02Z"/>
          <w:rFonts w:hint="eastAsia" w:eastAsiaTheme="minorEastAsia"/>
          <w:lang w:val="en-US" w:eastAsia="zh-CN"/>
        </w:rPr>
      </w:pPr>
      <w:ins w:id="468" w:author="ZTE, Fei Xue" w:date="2024-08-08T16:07:41Z">
        <w:r>
          <w:rPr>
            <w:rFonts w:hint="eastAsia" w:eastAsiaTheme="minorEastAsia"/>
            <w:lang w:val="en-US" w:eastAsia="zh-CN"/>
          </w:rPr>
          <w:t>Ho</w:t>
        </w:r>
      </w:ins>
      <w:ins w:id="469" w:author="ZTE, Fei Xue" w:date="2024-08-08T16:07:42Z">
        <w:r>
          <w:rPr>
            <w:rFonts w:hint="eastAsia" w:eastAsiaTheme="minorEastAsia"/>
            <w:lang w:val="en-US" w:eastAsia="zh-CN"/>
          </w:rPr>
          <w:t>w</w:t>
        </w:r>
      </w:ins>
      <w:ins w:id="470" w:author="ZTE, Fei Xue" w:date="2024-08-08T16:07:45Z">
        <w:r>
          <w:rPr>
            <w:rFonts w:hint="eastAsia" w:eastAsiaTheme="minorEastAsia"/>
            <w:lang w:val="en-US" w:eastAsia="zh-CN"/>
          </w:rPr>
          <w:t>e</w:t>
        </w:r>
      </w:ins>
      <w:ins w:id="471" w:author="ZTE, Fei Xue" w:date="2024-08-08T16:07:46Z">
        <w:r>
          <w:rPr>
            <w:rFonts w:hint="eastAsia" w:eastAsiaTheme="minorEastAsia"/>
            <w:lang w:val="en-US" w:eastAsia="zh-CN"/>
          </w:rPr>
          <w:t>ver</w:t>
        </w:r>
      </w:ins>
      <w:ins w:id="472" w:author="ZTE, Fei Xue" w:date="2024-08-08T16:07:47Z">
        <w:r>
          <w:rPr>
            <w:rFonts w:hint="eastAsia" w:eastAsiaTheme="minorEastAsia"/>
            <w:lang w:val="en-US" w:eastAsia="zh-CN"/>
          </w:rPr>
          <w:t xml:space="preserve"> it</w:t>
        </w:r>
      </w:ins>
      <w:ins w:id="473" w:author="ZTE, Fei Xue" w:date="2024-08-08T16:07:48Z">
        <w:r>
          <w:rPr>
            <w:rFonts w:hint="default" w:eastAsiaTheme="minorEastAsia"/>
            <w:lang w:val="en-US" w:eastAsia="zh-CN"/>
          </w:rPr>
          <w:t>’</w:t>
        </w:r>
      </w:ins>
      <w:ins w:id="474" w:author="ZTE, Fei Xue" w:date="2024-08-08T16:07:48Z">
        <w:r>
          <w:rPr>
            <w:rFonts w:hint="eastAsia" w:eastAsiaTheme="minorEastAsia"/>
            <w:lang w:val="en-US" w:eastAsia="zh-CN"/>
          </w:rPr>
          <w:t>s n</w:t>
        </w:r>
      </w:ins>
      <w:ins w:id="475" w:author="ZTE, Fei Xue" w:date="2024-08-08T16:07:50Z">
        <w:r>
          <w:rPr>
            <w:rFonts w:hint="eastAsia" w:eastAsiaTheme="minorEastAsia"/>
            <w:lang w:val="en-US" w:eastAsia="zh-CN"/>
          </w:rPr>
          <w:t>ot</w:t>
        </w:r>
      </w:ins>
      <w:ins w:id="476" w:author="ZTE, Fei Xue" w:date="2024-08-08T16:07:51Z">
        <w:r>
          <w:rPr>
            <w:rFonts w:hint="eastAsia" w:eastAsiaTheme="minorEastAsia"/>
            <w:lang w:val="en-US" w:eastAsia="zh-CN"/>
          </w:rPr>
          <w:t xml:space="preserve"> clea</w:t>
        </w:r>
      </w:ins>
      <w:ins w:id="477" w:author="ZTE, Fei Xue" w:date="2024-08-08T16:07:52Z">
        <w:r>
          <w:rPr>
            <w:rFonts w:hint="eastAsia" w:eastAsiaTheme="minorEastAsia"/>
            <w:lang w:val="en-US" w:eastAsia="zh-CN"/>
          </w:rPr>
          <w:t xml:space="preserve">r </w:t>
        </w:r>
      </w:ins>
      <w:ins w:id="478" w:author="ZTE, Fei Xue" w:date="2024-08-08T16:07:53Z">
        <w:r>
          <w:rPr>
            <w:rFonts w:hint="eastAsia" w:eastAsiaTheme="minorEastAsia"/>
            <w:lang w:val="en-US" w:eastAsia="zh-CN"/>
          </w:rPr>
          <w:t>how to as</w:t>
        </w:r>
      </w:ins>
      <w:ins w:id="479" w:author="ZTE, Fei Xue" w:date="2024-08-08T16:07:54Z">
        <w:r>
          <w:rPr>
            <w:rFonts w:hint="eastAsia" w:eastAsiaTheme="minorEastAsia"/>
            <w:lang w:val="en-US" w:eastAsia="zh-CN"/>
          </w:rPr>
          <w:t>sum</w:t>
        </w:r>
      </w:ins>
      <w:ins w:id="480" w:author="ZTE, Fei Xue" w:date="2024-08-08T16:07:56Z">
        <w:r>
          <w:rPr>
            <w:rFonts w:hint="eastAsia" w:eastAsiaTheme="minorEastAsia"/>
            <w:lang w:val="en-US" w:eastAsia="zh-CN"/>
          </w:rPr>
          <w:t>e t</w:t>
        </w:r>
      </w:ins>
      <w:ins w:id="481" w:author="ZTE, Fei Xue" w:date="2024-08-08T16:07:57Z">
        <w:r>
          <w:rPr>
            <w:rFonts w:hint="eastAsia" w:eastAsiaTheme="minorEastAsia"/>
            <w:lang w:val="en-US" w:eastAsia="zh-CN"/>
          </w:rPr>
          <w:t>he outsid</w:t>
        </w:r>
      </w:ins>
      <w:ins w:id="482" w:author="ZTE, Fei Xue" w:date="2024-08-08T16:07:58Z">
        <w:r>
          <w:rPr>
            <w:rFonts w:hint="eastAsia" w:eastAsiaTheme="minorEastAsia"/>
            <w:lang w:val="en-US" w:eastAsia="zh-CN"/>
          </w:rPr>
          <w:t xml:space="preserve">e the </w:t>
        </w:r>
      </w:ins>
      <w:ins w:id="483" w:author="ZTE, Fei Xue" w:date="2024-08-08T16:07:59Z">
        <w:r>
          <w:rPr>
            <w:rFonts w:hint="eastAsia" w:eastAsiaTheme="minorEastAsia"/>
            <w:lang w:val="en-US" w:eastAsia="zh-CN"/>
          </w:rPr>
          <w:t>to</w:t>
        </w:r>
      </w:ins>
      <w:ins w:id="484" w:author="ZTE, Fei Xue" w:date="2024-08-08T16:08:00Z">
        <w:r>
          <w:rPr>
            <w:rFonts w:hint="eastAsia" w:eastAsiaTheme="minorEastAsia"/>
            <w:lang w:val="en-US" w:eastAsia="zh-CN"/>
          </w:rPr>
          <w:t>p</w:t>
        </w:r>
      </w:ins>
      <w:ins w:id="485" w:author="ZTE, Fei Xue" w:date="2024-08-08T16:08:05Z">
        <w:r>
          <w:rPr>
            <w:rFonts w:hint="eastAsia" w:eastAsiaTheme="minorEastAsia"/>
            <w:lang w:val="en-US" w:eastAsia="zh-CN"/>
          </w:rPr>
          <w:t>o</w:t>
        </w:r>
      </w:ins>
      <w:ins w:id="486" w:author="ZTE, Fei Xue" w:date="2024-08-08T16:08:06Z">
        <w:r>
          <w:rPr>
            <w:rFonts w:hint="eastAsia" w:eastAsiaTheme="minorEastAsia"/>
            <w:lang w:val="en-US" w:eastAsia="zh-CN"/>
          </w:rPr>
          <w:t>logy</w:t>
        </w:r>
      </w:ins>
      <w:ins w:id="487" w:author="ZTE, Fei Xue" w:date="2024-08-08T16:08:07Z">
        <w:r>
          <w:rPr>
            <w:rFonts w:hint="eastAsia" w:eastAsiaTheme="minorEastAsia"/>
            <w:lang w:val="en-US" w:eastAsia="zh-CN"/>
          </w:rPr>
          <w:t xml:space="preserve"> in th</w:t>
        </w:r>
      </w:ins>
      <w:ins w:id="488" w:author="ZTE, Fei Xue" w:date="2024-08-08T16:08:08Z">
        <w:r>
          <w:rPr>
            <w:rFonts w:hint="eastAsia" w:eastAsiaTheme="minorEastAsia"/>
            <w:lang w:val="en-US" w:eastAsia="zh-CN"/>
          </w:rPr>
          <w:t>e network</w:t>
        </w:r>
      </w:ins>
      <w:ins w:id="489" w:author="ZTE, Fei Xue" w:date="2024-08-08T16:08:09Z">
        <w:r>
          <w:rPr>
            <w:rFonts w:hint="eastAsia" w:eastAsiaTheme="minorEastAsia"/>
            <w:lang w:val="en-US" w:eastAsia="zh-CN"/>
          </w:rPr>
          <w:t xml:space="preserve"> </w:t>
        </w:r>
      </w:ins>
      <w:ins w:id="490" w:author="ZTE, Fei Xue" w:date="2024-08-08T16:08:15Z">
        <w:r>
          <w:rPr>
            <w:rFonts w:hint="eastAsia" w:eastAsiaTheme="minorEastAsia"/>
            <w:lang w:val="en-US" w:eastAsia="zh-CN"/>
          </w:rPr>
          <w:t xml:space="preserve">which </w:t>
        </w:r>
      </w:ins>
      <w:ins w:id="491" w:author="ZTE, Fei Xue" w:date="2024-08-08T16:08:16Z">
        <w:r>
          <w:rPr>
            <w:rFonts w:hint="eastAsia" w:eastAsiaTheme="minorEastAsia"/>
            <w:lang w:val="en-US" w:eastAsia="zh-CN"/>
          </w:rPr>
          <w:t>is up</w:t>
        </w:r>
      </w:ins>
      <w:ins w:id="492" w:author="ZTE, Fei Xue" w:date="2024-08-08T16:08:17Z">
        <w:r>
          <w:rPr>
            <w:rFonts w:hint="eastAsia" w:eastAsiaTheme="minorEastAsia"/>
            <w:lang w:val="en-US" w:eastAsia="zh-CN"/>
          </w:rPr>
          <w:t xml:space="preserve"> to </w:t>
        </w:r>
      </w:ins>
      <w:ins w:id="493" w:author="ZTE, Fei Xue" w:date="2024-08-08T16:08:18Z">
        <w:r>
          <w:rPr>
            <w:rFonts w:hint="eastAsia" w:eastAsiaTheme="minorEastAsia"/>
            <w:lang w:val="en-US" w:eastAsia="zh-CN"/>
          </w:rPr>
          <w:t>th</w:t>
        </w:r>
      </w:ins>
      <w:ins w:id="494" w:author="ZTE, Fei Xue" w:date="2024-08-08T16:08:19Z">
        <w:r>
          <w:rPr>
            <w:rFonts w:hint="eastAsia" w:eastAsiaTheme="minorEastAsia"/>
            <w:lang w:val="en-US" w:eastAsia="zh-CN"/>
          </w:rPr>
          <w:t>e opera</w:t>
        </w:r>
      </w:ins>
      <w:ins w:id="495" w:author="ZTE, Fei Xue" w:date="2024-08-08T16:08:20Z">
        <w:r>
          <w:rPr>
            <w:rFonts w:hint="eastAsia" w:eastAsiaTheme="minorEastAsia"/>
            <w:lang w:val="en-US" w:eastAsia="zh-CN"/>
          </w:rPr>
          <w:t>tor</w:t>
        </w:r>
      </w:ins>
      <w:ins w:id="496" w:author="ZTE, Fei Xue" w:date="2024-08-08T16:08:21Z">
        <w:r>
          <w:rPr>
            <w:rFonts w:hint="default" w:eastAsiaTheme="minorEastAsia"/>
            <w:lang w:val="en-US" w:eastAsia="zh-CN"/>
          </w:rPr>
          <w:t>’</w:t>
        </w:r>
      </w:ins>
      <w:ins w:id="497" w:author="ZTE, Fei Xue" w:date="2024-08-08T16:08:21Z">
        <w:r>
          <w:rPr>
            <w:rFonts w:hint="eastAsia" w:eastAsiaTheme="minorEastAsia"/>
            <w:lang w:val="en-US" w:eastAsia="zh-CN"/>
          </w:rPr>
          <w:t>s deci</w:t>
        </w:r>
      </w:ins>
      <w:ins w:id="498" w:author="ZTE, Fei Xue" w:date="2024-08-08T16:08:22Z">
        <w:r>
          <w:rPr>
            <w:rFonts w:hint="eastAsia" w:eastAsiaTheme="minorEastAsia"/>
            <w:lang w:val="en-US" w:eastAsia="zh-CN"/>
          </w:rPr>
          <w:t>sion</w:t>
        </w:r>
      </w:ins>
      <w:ins w:id="499" w:author="ZTE, Fei Xue" w:date="2024-08-08T16:10:56Z">
        <w:r>
          <w:rPr>
            <w:rFonts w:hint="eastAsia" w:eastAsiaTheme="minorEastAsia"/>
            <w:lang w:val="en-US" w:eastAsia="zh-CN"/>
          </w:rPr>
          <w:t>,</w:t>
        </w:r>
      </w:ins>
      <w:ins w:id="500" w:author="ZTE, Fei Xue" w:date="2024-08-08T16:10:57Z">
        <w:r>
          <w:rPr>
            <w:rFonts w:hint="eastAsia" w:eastAsiaTheme="minorEastAsia"/>
            <w:lang w:val="en-US" w:eastAsia="zh-CN"/>
          </w:rPr>
          <w:t xml:space="preserve"> </w:t>
        </w:r>
      </w:ins>
      <w:ins w:id="501" w:author="ZTE, Fei Xue" w:date="2024-08-08T16:10:59Z">
        <w:r>
          <w:rPr>
            <w:rFonts w:hint="eastAsia" w:eastAsiaTheme="minorEastAsia"/>
            <w:lang w:val="en-US" w:eastAsia="zh-CN"/>
          </w:rPr>
          <w:t>ther</w:t>
        </w:r>
      </w:ins>
      <w:ins w:id="502" w:author="ZTE, Fei Xue" w:date="2024-08-08T16:11:01Z">
        <w:r>
          <w:rPr>
            <w:rFonts w:hint="eastAsia" w:eastAsiaTheme="minorEastAsia"/>
            <w:lang w:val="en-US" w:eastAsia="zh-CN"/>
          </w:rPr>
          <w:t>ef</w:t>
        </w:r>
      </w:ins>
      <w:ins w:id="503" w:author="ZTE, Fei Xue" w:date="2024-08-08T16:11:02Z">
        <w:r>
          <w:rPr>
            <w:rFonts w:hint="eastAsia" w:eastAsiaTheme="minorEastAsia"/>
            <w:lang w:val="en-US" w:eastAsia="zh-CN"/>
          </w:rPr>
          <w:t>ore be</w:t>
        </w:r>
      </w:ins>
      <w:ins w:id="504" w:author="ZTE, Fei Xue" w:date="2024-08-08T16:11:04Z">
        <w:r>
          <w:rPr>
            <w:rFonts w:hint="eastAsia" w:eastAsiaTheme="minorEastAsia"/>
            <w:lang w:val="en-US" w:eastAsia="zh-CN"/>
          </w:rPr>
          <w:t xml:space="preserve">fore </w:t>
        </w:r>
      </w:ins>
      <w:ins w:id="505" w:author="ZTE, Fei Xue" w:date="2024-08-08T16:11:05Z">
        <w:r>
          <w:rPr>
            <w:rFonts w:hint="eastAsia" w:eastAsiaTheme="minorEastAsia"/>
            <w:lang w:val="en-US" w:eastAsia="zh-CN"/>
          </w:rPr>
          <w:t>we re</w:t>
        </w:r>
      </w:ins>
      <w:ins w:id="506" w:author="ZTE, Fei Xue" w:date="2024-08-08T16:11:06Z">
        <w:r>
          <w:rPr>
            <w:rFonts w:hint="eastAsia" w:eastAsiaTheme="minorEastAsia"/>
            <w:lang w:val="en-US" w:eastAsia="zh-CN"/>
          </w:rPr>
          <w:t>a</w:t>
        </w:r>
      </w:ins>
      <w:ins w:id="507" w:author="ZTE, Fei Xue" w:date="2024-08-08T16:11:07Z">
        <w:r>
          <w:rPr>
            <w:rFonts w:hint="eastAsia" w:eastAsiaTheme="minorEastAsia"/>
            <w:lang w:val="en-US" w:eastAsia="zh-CN"/>
          </w:rPr>
          <w:t>che</w:t>
        </w:r>
      </w:ins>
      <w:ins w:id="508" w:author="ZTE, Fei Xue" w:date="2024-08-08T16:11:08Z">
        <w:r>
          <w:rPr>
            <w:rFonts w:hint="eastAsia" w:eastAsiaTheme="minorEastAsia"/>
            <w:lang w:val="en-US" w:eastAsia="zh-CN"/>
          </w:rPr>
          <w:t>d the co</w:t>
        </w:r>
      </w:ins>
      <w:ins w:id="509" w:author="ZTE, Fei Xue" w:date="2024-08-08T16:11:09Z">
        <w:r>
          <w:rPr>
            <w:rFonts w:hint="eastAsia" w:eastAsiaTheme="minorEastAsia"/>
            <w:lang w:val="en-US" w:eastAsia="zh-CN"/>
          </w:rPr>
          <w:t>nse</w:t>
        </w:r>
      </w:ins>
      <w:ins w:id="510" w:author="ZTE, Fei Xue" w:date="2024-08-08T16:11:10Z">
        <w:r>
          <w:rPr>
            <w:rFonts w:hint="eastAsia" w:eastAsiaTheme="minorEastAsia"/>
            <w:lang w:val="en-US" w:eastAsia="zh-CN"/>
          </w:rPr>
          <w:t>nsus</w:t>
        </w:r>
      </w:ins>
      <w:ins w:id="511" w:author="ZTE, Fei Xue" w:date="2024-08-08T16:11:11Z">
        <w:r>
          <w:rPr>
            <w:rFonts w:hint="eastAsia" w:eastAsiaTheme="minorEastAsia"/>
            <w:lang w:val="en-US" w:eastAsia="zh-CN"/>
          </w:rPr>
          <w:t xml:space="preserve"> </w:t>
        </w:r>
      </w:ins>
      <w:ins w:id="512" w:author="ZTE, Fei Xue" w:date="2024-08-08T16:11:12Z">
        <w:r>
          <w:rPr>
            <w:rFonts w:hint="eastAsia" w:eastAsiaTheme="minorEastAsia"/>
            <w:lang w:val="en-US" w:eastAsia="zh-CN"/>
          </w:rPr>
          <w:t>o</w:t>
        </w:r>
      </w:ins>
      <w:ins w:id="513" w:author="ZTE, Fei Xue" w:date="2024-08-08T16:11:13Z">
        <w:r>
          <w:rPr>
            <w:rFonts w:hint="eastAsia" w:eastAsiaTheme="minorEastAsia"/>
            <w:lang w:val="en-US" w:eastAsia="zh-CN"/>
          </w:rPr>
          <w:t>r commo</w:t>
        </w:r>
      </w:ins>
      <w:ins w:id="514" w:author="ZTE, Fei Xue" w:date="2024-08-08T16:11:14Z">
        <w:r>
          <w:rPr>
            <w:rFonts w:hint="eastAsia" w:eastAsiaTheme="minorEastAsia"/>
            <w:lang w:val="en-US" w:eastAsia="zh-CN"/>
          </w:rPr>
          <w:t>n</w:t>
        </w:r>
      </w:ins>
      <w:ins w:id="515" w:author="ZTE, Fei Xue" w:date="2024-08-08T16:11:16Z">
        <w:r>
          <w:rPr>
            <w:rFonts w:hint="eastAsia" w:eastAsiaTheme="minorEastAsia"/>
            <w:lang w:val="en-US" w:eastAsia="zh-CN"/>
          </w:rPr>
          <w:t xml:space="preserve"> unders</w:t>
        </w:r>
      </w:ins>
      <w:ins w:id="516" w:author="ZTE, Fei Xue" w:date="2024-08-08T16:11:17Z">
        <w:r>
          <w:rPr>
            <w:rFonts w:hint="eastAsia" w:eastAsiaTheme="minorEastAsia"/>
            <w:lang w:val="en-US" w:eastAsia="zh-CN"/>
          </w:rPr>
          <w:t>tand</w:t>
        </w:r>
      </w:ins>
      <w:ins w:id="517" w:author="ZTE, Fei Xue" w:date="2024-08-08T16:11:18Z">
        <w:r>
          <w:rPr>
            <w:rFonts w:hint="eastAsia" w:eastAsiaTheme="minorEastAsia"/>
            <w:lang w:val="en-US" w:eastAsia="zh-CN"/>
          </w:rPr>
          <w:t>ing</w:t>
        </w:r>
      </w:ins>
      <w:ins w:id="518" w:author="ZTE, Fei Xue" w:date="2024-08-08T16:11:19Z">
        <w:r>
          <w:rPr>
            <w:rFonts w:hint="eastAsia" w:eastAsiaTheme="minorEastAsia"/>
            <w:lang w:val="en-US" w:eastAsia="zh-CN"/>
          </w:rPr>
          <w:t xml:space="preserve"> on the</w:t>
        </w:r>
      </w:ins>
      <w:ins w:id="519" w:author="ZTE, Fei Xue" w:date="2024-08-08T16:11:20Z">
        <w:r>
          <w:rPr>
            <w:rFonts w:hint="eastAsia" w:eastAsiaTheme="minorEastAsia"/>
            <w:lang w:val="en-US" w:eastAsia="zh-CN"/>
          </w:rPr>
          <w:t xml:space="preserve"> assu</w:t>
        </w:r>
      </w:ins>
      <w:ins w:id="520" w:author="ZTE, Fei Xue" w:date="2024-08-08T16:11:21Z">
        <w:r>
          <w:rPr>
            <w:rFonts w:hint="eastAsia" w:eastAsiaTheme="minorEastAsia"/>
            <w:lang w:val="en-US" w:eastAsia="zh-CN"/>
          </w:rPr>
          <w:t>mption</w:t>
        </w:r>
      </w:ins>
      <w:ins w:id="521" w:author="ZTE, Fei Xue" w:date="2024-08-08T16:11:22Z">
        <w:r>
          <w:rPr>
            <w:rFonts w:hint="eastAsia" w:eastAsiaTheme="minorEastAsia"/>
            <w:lang w:val="en-US" w:eastAsia="zh-CN"/>
          </w:rPr>
          <w:t xml:space="preserve">s for </w:t>
        </w:r>
      </w:ins>
      <w:ins w:id="522" w:author="ZTE, Fei Xue" w:date="2024-08-08T16:11:24Z">
        <w:r>
          <w:rPr>
            <w:rFonts w:hint="eastAsia" w:eastAsiaTheme="minorEastAsia"/>
            <w:lang w:val="en-US" w:eastAsia="zh-CN"/>
          </w:rPr>
          <w:t>outs</w:t>
        </w:r>
      </w:ins>
      <w:ins w:id="523" w:author="ZTE, Fei Xue" w:date="2024-08-08T16:11:25Z">
        <w:r>
          <w:rPr>
            <w:rFonts w:hint="eastAsia" w:eastAsiaTheme="minorEastAsia"/>
            <w:lang w:val="en-US" w:eastAsia="zh-CN"/>
          </w:rPr>
          <w:t xml:space="preserve">ide of </w:t>
        </w:r>
      </w:ins>
      <w:ins w:id="524" w:author="ZTE, Fei Xue" w:date="2024-08-08T16:11:27Z">
        <w:r>
          <w:rPr>
            <w:rFonts w:hint="eastAsia" w:eastAsiaTheme="minorEastAsia"/>
            <w:lang w:val="en-US" w:eastAsia="zh-CN"/>
          </w:rPr>
          <w:t>to</w:t>
        </w:r>
      </w:ins>
      <w:ins w:id="525" w:author="ZTE, Fei Xue" w:date="2024-08-08T16:11:28Z">
        <w:r>
          <w:rPr>
            <w:rFonts w:hint="eastAsia" w:eastAsiaTheme="minorEastAsia"/>
            <w:lang w:val="en-US" w:eastAsia="zh-CN"/>
          </w:rPr>
          <w:t>p</w:t>
        </w:r>
      </w:ins>
      <w:ins w:id="526" w:author="ZTE, Fei Xue" w:date="2024-08-08T16:11:29Z">
        <w:r>
          <w:rPr>
            <w:rFonts w:hint="eastAsia" w:eastAsiaTheme="minorEastAsia"/>
            <w:lang w:val="en-US" w:eastAsia="zh-CN"/>
          </w:rPr>
          <w:t>olo</w:t>
        </w:r>
      </w:ins>
      <w:ins w:id="527" w:author="ZTE, Fei Xue" w:date="2024-08-08T16:11:30Z">
        <w:r>
          <w:rPr>
            <w:rFonts w:hint="eastAsia" w:eastAsiaTheme="minorEastAsia"/>
            <w:lang w:val="en-US" w:eastAsia="zh-CN"/>
          </w:rPr>
          <w:t>gy</w:t>
        </w:r>
      </w:ins>
      <w:ins w:id="528" w:author="ZTE, Fei Xue" w:date="2024-08-08T16:11:32Z">
        <w:r>
          <w:rPr>
            <w:rFonts w:hint="eastAsia" w:eastAsiaTheme="minorEastAsia"/>
            <w:lang w:val="en-US" w:eastAsia="zh-CN"/>
          </w:rPr>
          <w:t>,</w:t>
        </w:r>
      </w:ins>
      <w:ins w:id="529" w:author="ZTE, Fei Xue" w:date="2024-08-08T16:11:33Z">
        <w:r>
          <w:rPr>
            <w:rFonts w:hint="eastAsia" w:eastAsiaTheme="minorEastAsia"/>
            <w:lang w:val="en-US" w:eastAsia="zh-CN"/>
          </w:rPr>
          <w:t xml:space="preserve"> we </w:t>
        </w:r>
      </w:ins>
      <w:ins w:id="530" w:author="ZTE, Fei Xue" w:date="2024-08-08T16:11:34Z">
        <w:r>
          <w:rPr>
            <w:rFonts w:hint="eastAsia" w:eastAsiaTheme="minorEastAsia"/>
            <w:lang w:val="en-US" w:eastAsia="zh-CN"/>
          </w:rPr>
          <w:t>p</w:t>
        </w:r>
      </w:ins>
      <w:ins w:id="531" w:author="ZTE, Fei Xue" w:date="2024-08-08T16:11:35Z">
        <w:r>
          <w:rPr>
            <w:rFonts w:hint="eastAsia" w:eastAsiaTheme="minorEastAsia"/>
            <w:lang w:val="en-US" w:eastAsia="zh-CN"/>
          </w:rPr>
          <w:t>refe</w:t>
        </w:r>
      </w:ins>
      <w:ins w:id="532" w:author="ZTE, Fei Xue" w:date="2024-08-08T16:11:36Z">
        <w:r>
          <w:rPr>
            <w:rFonts w:hint="eastAsia" w:eastAsiaTheme="minorEastAsia"/>
            <w:lang w:val="en-US" w:eastAsia="zh-CN"/>
          </w:rPr>
          <w:t xml:space="preserve">r </w:t>
        </w:r>
      </w:ins>
      <w:ins w:id="533" w:author="ZTE, Fei Xue" w:date="2024-08-08T16:11:37Z">
        <w:r>
          <w:rPr>
            <w:rFonts w:hint="eastAsia" w:eastAsiaTheme="minorEastAsia"/>
            <w:lang w:val="en-US" w:eastAsia="zh-CN"/>
          </w:rPr>
          <w:t xml:space="preserve">to </w:t>
        </w:r>
      </w:ins>
      <w:ins w:id="534" w:author="ZTE, Fei Xue" w:date="2024-08-08T16:11:39Z">
        <w:r>
          <w:rPr>
            <w:rFonts w:hint="eastAsia" w:eastAsiaTheme="minorEastAsia"/>
            <w:lang w:val="en-US" w:eastAsia="zh-CN"/>
          </w:rPr>
          <w:t>use</w:t>
        </w:r>
      </w:ins>
      <w:ins w:id="535" w:author="ZTE, Fei Xue" w:date="2024-08-08T16:11:40Z">
        <w:r>
          <w:rPr>
            <w:rFonts w:hint="eastAsia" w:eastAsiaTheme="minorEastAsia"/>
            <w:lang w:val="en-US" w:eastAsia="zh-CN"/>
          </w:rPr>
          <w:t xml:space="preserve"> the </w:t>
        </w:r>
      </w:ins>
      <w:ins w:id="536" w:author="ZTE, Fei Xue" w:date="2024-08-08T16:11:41Z">
        <w:r>
          <w:rPr>
            <w:rFonts w:hint="eastAsia" w:eastAsiaTheme="minorEastAsia"/>
            <w:lang w:val="en-US" w:eastAsia="zh-CN"/>
          </w:rPr>
          <w:t>insi</w:t>
        </w:r>
      </w:ins>
      <w:ins w:id="537" w:author="ZTE, Fei Xue" w:date="2024-08-08T16:11:42Z">
        <w:r>
          <w:rPr>
            <w:rFonts w:hint="eastAsia" w:eastAsiaTheme="minorEastAsia"/>
            <w:lang w:val="en-US" w:eastAsia="zh-CN"/>
          </w:rPr>
          <w:t>de</w:t>
        </w:r>
      </w:ins>
      <w:ins w:id="538" w:author="ZTE, Fei Xue" w:date="2024-08-08T16:11:43Z">
        <w:r>
          <w:rPr>
            <w:rFonts w:hint="eastAsia" w:eastAsiaTheme="minorEastAsia"/>
            <w:lang w:val="en-US" w:eastAsia="zh-CN"/>
          </w:rPr>
          <w:t xml:space="preserve"> to</w:t>
        </w:r>
      </w:ins>
      <w:ins w:id="539" w:author="ZTE, Fei Xue" w:date="2024-08-08T16:11:47Z">
        <w:r>
          <w:rPr>
            <w:rFonts w:hint="eastAsia" w:eastAsiaTheme="minorEastAsia"/>
            <w:lang w:val="en-US" w:eastAsia="zh-CN"/>
          </w:rPr>
          <w:t>p</w:t>
        </w:r>
      </w:ins>
      <w:ins w:id="540" w:author="ZTE, Fei Xue" w:date="2024-08-08T16:11:49Z">
        <w:r>
          <w:rPr>
            <w:rFonts w:hint="eastAsia" w:eastAsiaTheme="minorEastAsia"/>
            <w:lang w:val="en-US" w:eastAsia="zh-CN"/>
          </w:rPr>
          <w:t>olog</w:t>
        </w:r>
      </w:ins>
      <w:ins w:id="541" w:author="ZTE, Fei Xue" w:date="2024-08-08T16:11:50Z">
        <w:r>
          <w:rPr>
            <w:rFonts w:hint="eastAsia" w:eastAsiaTheme="minorEastAsia"/>
            <w:lang w:val="en-US" w:eastAsia="zh-CN"/>
          </w:rPr>
          <w:t>y as b</w:t>
        </w:r>
      </w:ins>
      <w:ins w:id="542" w:author="ZTE, Fei Xue" w:date="2024-08-08T16:11:51Z">
        <w:r>
          <w:rPr>
            <w:rFonts w:hint="eastAsia" w:eastAsiaTheme="minorEastAsia"/>
            <w:lang w:val="en-US" w:eastAsia="zh-CN"/>
          </w:rPr>
          <w:t>aseli</w:t>
        </w:r>
      </w:ins>
      <w:ins w:id="543" w:author="ZTE, Fei Xue" w:date="2024-08-08T16:11:52Z">
        <w:r>
          <w:rPr>
            <w:rFonts w:hint="eastAsia" w:eastAsiaTheme="minorEastAsia"/>
            <w:lang w:val="en-US" w:eastAsia="zh-CN"/>
          </w:rPr>
          <w:t xml:space="preserve">ne for </w:t>
        </w:r>
      </w:ins>
      <w:ins w:id="544" w:author="ZTE, Fei Xue" w:date="2024-08-08T16:11:53Z">
        <w:r>
          <w:rPr>
            <w:rFonts w:hint="eastAsia" w:eastAsiaTheme="minorEastAsia"/>
            <w:lang w:val="en-US" w:eastAsia="zh-CN"/>
          </w:rPr>
          <w:t>t</w:t>
        </w:r>
      </w:ins>
      <w:ins w:id="545" w:author="ZTE, Fei Xue" w:date="2024-08-08T16:11:54Z">
        <w:r>
          <w:rPr>
            <w:rFonts w:hint="eastAsia" w:eastAsiaTheme="minorEastAsia"/>
            <w:lang w:val="en-US" w:eastAsia="zh-CN"/>
          </w:rPr>
          <w:t xml:space="preserve">he </w:t>
        </w:r>
      </w:ins>
      <w:ins w:id="546" w:author="ZTE, Fei Xue" w:date="2024-08-08T16:11:58Z">
        <w:r>
          <w:rPr>
            <w:rFonts w:hint="eastAsia" w:eastAsiaTheme="minorEastAsia"/>
            <w:lang w:val="en-US" w:eastAsia="zh-CN"/>
          </w:rPr>
          <w:t>coex</w:t>
        </w:r>
      </w:ins>
      <w:ins w:id="547" w:author="ZTE, Fei Xue" w:date="2024-08-08T16:11:59Z">
        <w:r>
          <w:rPr>
            <w:rFonts w:hint="eastAsia" w:eastAsiaTheme="minorEastAsia"/>
            <w:lang w:val="en-US" w:eastAsia="zh-CN"/>
          </w:rPr>
          <w:t>istenc</w:t>
        </w:r>
      </w:ins>
      <w:ins w:id="548" w:author="ZTE, Fei Xue" w:date="2024-08-08T16:12:00Z">
        <w:r>
          <w:rPr>
            <w:rFonts w:hint="eastAsia" w:eastAsiaTheme="minorEastAsia"/>
            <w:lang w:val="en-US" w:eastAsia="zh-CN"/>
          </w:rPr>
          <w:t>e eva</w:t>
        </w:r>
      </w:ins>
      <w:ins w:id="549" w:author="ZTE, Fei Xue" w:date="2024-08-08T16:12:01Z">
        <w:r>
          <w:rPr>
            <w:rFonts w:hint="eastAsia" w:eastAsiaTheme="minorEastAsia"/>
            <w:lang w:val="en-US" w:eastAsia="zh-CN"/>
          </w:rPr>
          <w:t>luation</w:t>
        </w:r>
      </w:ins>
      <w:ins w:id="550" w:author="ZTE, Fei Xue" w:date="2024-08-08T16:12:02Z">
        <w:r>
          <w:rPr>
            <w:rFonts w:hint="eastAsia" w:eastAsiaTheme="minorEastAsia"/>
            <w:lang w:val="en-US" w:eastAsia="zh-CN"/>
          </w:rPr>
          <w:t xml:space="preserve">. </w:t>
        </w:r>
      </w:ins>
    </w:p>
    <w:p>
      <w:pPr>
        <w:spacing w:after="0"/>
        <w:rPr>
          <w:rFonts w:hint="default" w:eastAsiaTheme="minorEastAsia"/>
          <w:lang w:val="en-US" w:eastAsia="zh-CN"/>
        </w:rPr>
      </w:pPr>
      <w:ins w:id="551" w:author="ZTE, Fei Xue" w:date="2024-08-08T16:13:27Z">
        <w:r>
          <w:rPr>
            <w:rFonts w:hint="eastAsia" w:eastAsiaTheme="minorEastAsia"/>
            <w:b/>
            <w:bCs/>
            <w:lang w:val="en-US" w:eastAsia="zh-CN"/>
          </w:rPr>
          <w:t xml:space="preserve">Proposal </w:t>
        </w:r>
      </w:ins>
      <w:ins w:id="552" w:author="ZTE, Fei Xue" w:date="2024-08-08T16:13:39Z">
        <w:r>
          <w:rPr>
            <w:rFonts w:hint="eastAsia" w:eastAsiaTheme="minorEastAsia"/>
            <w:b/>
            <w:bCs/>
            <w:lang w:val="en-US" w:eastAsia="zh-CN"/>
          </w:rPr>
          <w:t>3</w:t>
        </w:r>
      </w:ins>
      <w:ins w:id="553" w:author="ZTE, Fei Xue" w:date="2024-08-08T16:13:27Z">
        <w:r>
          <w:rPr>
            <w:rFonts w:hint="eastAsia" w:eastAsiaTheme="minorEastAsia"/>
            <w:lang w:val="en-US" w:eastAsia="zh-CN"/>
          </w:rPr>
          <w:t>:</w:t>
        </w:r>
      </w:ins>
      <w:ins w:id="554" w:author="ZTE, Fei Xue" w:date="2024-08-08T16:13:46Z">
        <w:r>
          <w:rPr>
            <w:rFonts w:hint="eastAsia" w:eastAsiaTheme="minorEastAsia"/>
            <w:lang w:val="en-US" w:eastAsia="zh-CN"/>
          </w:rPr>
          <w:t>before</w:t>
        </w:r>
      </w:ins>
      <w:ins w:id="555" w:author="ZTE, Fei Xue" w:date="2024-08-08T16:13:47Z">
        <w:r>
          <w:rPr>
            <w:rFonts w:hint="eastAsia" w:eastAsiaTheme="minorEastAsia"/>
            <w:lang w:val="en-US" w:eastAsia="zh-CN"/>
          </w:rPr>
          <w:t xml:space="preserve"> re</w:t>
        </w:r>
      </w:ins>
      <w:ins w:id="556" w:author="ZTE, Fei Xue" w:date="2024-08-08T16:13:48Z">
        <w:r>
          <w:rPr>
            <w:rFonts w:hint="eastAsia" w:eastAsiaTheme="minorEastAsia"/>
            <w:lang w:val="en-US" w:eastAsia="zh-CN"/>
          </w:rPr>
          <w:t xml:space="preserve">aching </w:t>
        </w:r>
      </w:ins>
      <w:ins w:id="557" w:author="ZTE, Fei Xue" w:date="2024-08-08T16:13:49Z">
        <w:r>
          <w:rPr>
            <w:rFonts w:hint="eastAsia" w:eastAsiaTheme="minorEastAsia"/>
            <w:lang w:val="en-US" w:eastAsia="zh-CN"/>
          </w:rPr>
          <w:t>the conse</w:t>
        </w:r>
      </w:ins>
      <w:ins w:id="558" w:author="ZTE, Fei Xue" w:date="2024-08-08T16:13:50Z">
        <w:r>
          <w:rPr>
            <w:rFonts w:hint="eastAsia" w:eastAsiaTheme="minorEastAsia"/>
            <w:lang w:val="en-US" w:eastAsia="zh-CN"/>
          </w:rPr>
          <w:t>nsus</w:t>
        </w:r>
      </w:ins>
      <w:ins w:id="559" w:author="ZTE, Fei Xue" w:date="2024-08-08T16:13:51Z">
        <w:r>
          <w:rPr>
            <w:rFonts w:hint="eastAsia" w:eastAsiaTheme="minorEastAsia"/>
            <w:lang w:val="en-US" w:eastAsia="zh-CN"/>
          </w:rPr>
          <w:t xml:space="preserve"> on </w:t>
        </w:r>
      </w:ins>
      <w:ins w:id="560" w:author="ZTE, Fei Xue" w:date="2024-08-08T16:13:52Z">
        <w:r>
          <w:rPr>
            <w:rFonts w:hint="eastAsia" w:eastAsiaTheme="minorEastAsia"/>
            <w:lang w:val="en-US" w:eastAsia="zh-CN"/>
          </w:rPr>
          <w:t>a</w:t>
        </w:r>
      </w:ins>
      <w:ins w:id="561" w:author="ZTE, Fei Xue" w:date="2024-08-08T16:13:53Z">
        <w:r>
          <w:rPr>
            <w:rFonts w:hint="eastAsia" w:eastAsiaTheme="minorEastAsia"/>
            <w:lang w:val="en-US" w:eastAsia="zh-CN"/>
          </w:rPr>
          <w:t>s</w:t>
        </w:r>
      </w:ins>
      <w:ins w:id="562" w:author="ZTE, Fei Xue" w:date="2024-08-08T16:13:57Z">
        <w:r>
          <w:rPr>
            <w:rFonts w:hint="eastAsia" w:eastAsiaTheme="minorEastAsia"/>
            <w:lang w:val="en-US" w:eastAsia="zh-CN"/>
          </w:rPr>
          <w:t>sumpti</w:t>
        </w:r>
      </w:ins>
      <w:ins w:id="563" w:author="ZTE, Fei Xue" w:date="2024-08-08T16:13:58Z">
        <w:r>
          <w:rPr>
            <w:rFonts w:hint="eastAsia" w:eastAsiaTheme="minorEastAsia"/>
            <w:lang w:val="en-US" w:eastAsia="zh-CN"/>
          </w:rPr>
          <w:t xml:space="preserve">on for </w:t>
        </w:r>
      </w:ins>
      <w:ins w:id="564" w:author="ZTE, Fei Xue" w:date="2024-08-08T16:13:59Z">
        <w:r>
          <w:rPr>
            <w:rFonts w:hint="eastAsia" w:eastAsiaTheme="minorEastAsia"/>
            <w:lang w:val="en-US" w:eastAsia="zh-CN"/>
          </w:rPr>
          <w:t>outsi</w:t>
        </w:r>
      </w:ins>
      <w:ins w:id="565" w:author="ZTE, Fei Xue" w:date="2024-08-08T16:14:00Z">
        <w:r>
          <w:rPr>
            <w:rFonts w:hint="eastAsia" w:eastAsiaTheme="minorEastAsia"/>
            <w:lang w:val="en-US" w:eastAsia="zh-CN"/>
          </w:rPr>
          <w:t>de of to</w:t>
        </w:r>
      </w:ins>
      <w:ins w:id="566" w:author="ZTE, Fei Xue" w:date="2024-08-08T16:14:01Z">
        <w:r>
          <w:rPr>
            <w:rFonts w:hint="eastAsia" w:eastAsiaTheme="minorEastAsia"/>
            <w:lang w:val="en-US" w:eastAsia="zh-CN"/>
          </w:rPr>
          <w:t>po</w:t>
        </w:r>
      </w:ins>
      <w:ins w:id="567" w:author="ZTE, Fei Xue" w:date="2024-08-08T16:14:02Z">
        <w:r>
          <w:rPr>
            <w:rFonts w:hint="eastAsia" w:eastAsiaTheme="minorEastAsia"/>
            <w:lang w:val="en-US" w:eastAsia="zh-CN"/>
          </w:rPr>
          <w:t>logy</w:t>
        </w:r>
      </w:ins>
      <w:ins w:id="568" w:author="ZTE, Fei Xue" w:date="2024-08-08T16:14:03Z">
        <w:r>
          <w:rPr>
            <w:rFonts w:hint="eastAsia" w:eastAsiaTheme="minorEastAsia"/>
            <w:lang w:val="en-US" w:eastAsia="zh-CN"/>
          </w:rPr>
          <w:t xml:space="preserve">, </w:t>
        </w:r>
      </w:ins>
      <w:ins w:id="569" w:author="ZTE, Fei Xue" w:date="2024-08-08T16:14:04Z">
        <w:r>
          <w:rPr>
            <w:rFonts w:hint="eastAsia" w:eastAsiaTheme="minorEastAsia"/>
            <w:lang w:val="en-US" w:eastAsia="zh-CN"/>
          </w:rPr>
          <w:t>p</w:t>
        </w:r>
      </w:ins>
      <w:ins w:id="570" w:author="ZTE, Fei Xue" w:date="2024-08-08T16:14:05Z">
        <w:r>
          <w:rPr>
            <w:rFonts w:hint="eastAsia" w:eastAsiaTheme="minorEastAsia"/>
            <w:lang w:val="en-US" w:eastAsia="zh-CN"/>
          </w:rPr>
          <w:t xml:space="preserve">ropose </w:t>
        </w:r>
      </w:ins>
      <w:ins w:id="571" w:author="ZTE, Fei Xue" w:date="2024-08-08T16:14:06Z">
        <w:r>
          <w:rPr>
            <w:rFonts w:hint="eastAsia" w:eastAsiaTheme="minorEastAsia"/>
            <w:lang w:val="en-US" w:eastAsia="zh-CN"/>
          </w:rPr>
          <w:t xml:space="preserve">to </w:t>
        </w:r>
      </w:ins>
      <w:ins w:id="572" w:author="ZTE, Fei Xue" w:date="2024-08-08T16:14:07Z">
        <w:r>
          <w:rPr>
            <w:rFonts w:hint="eastAsia" w:eastAsiaTheme="minorEastAsia"/>
            <w:lang w:val="en-US" w:eastAsia="zh-CN"/>
          </w:rPr>
          <w:t>us</w:t>
        </w:r>
      </w:ins>
      <w:ins w:id="573" w:author="ZTE, Fei Xue" w:date="2024-08-08T16:14:08Z">
        <w:r>
          <w:rPr>
            <w:rFonts w:hint="eastAsia" w:eastAsiaTheme="minorEastAsia"/>
            <w:lang w:val="en-US" w:eastAsia="zh-CN"/>
          </w:rPr>
          <w:t>e the ins</w:t>
        </w:r>
      </w:ins>
      <w:ins w:id="574" w:author="ZTE, Fei Xue" w:date="2024-08-08T16:14:10Z">
        <w:r>
          <w:rPr>
            <w:rFonts w:hint="eastAsia" w:eastAsiaTheme="minorEastAsia"/>
            <w:lang w:val="en-US" w:eastAsia="zh-CN"/>
          </w:rPr>
          <w:t>ide t</w:t>
        </w:r>
      </w:ins>
      <w:ins w:id="575" w:author="ZTE, Fei Xue" w:date="2024-08-08T16:14:11Z">
        <w:r>
          <w:rPr>
            <w:rFonts w:hint="eastAsia" w:eastAsiaTheme="minorEastAsia"/>
            <w:lang w:val="en-US" w:eastAsia="zh-CN"/>
          </w:rPr>
          <w:t>op</w:t>
        </w:r>
      </w:ins>
      <w:ins w:id="576" w:author="ZTE, Fei Xue" w:date="2024-08-08T16:14:13Z">
        <w:r>
          <w:rPr>
            <w:rFonts w:hint="eastAsia" w:eastAsiaTheme="minorEastAsia"/>
            <w:lang w:val="en-US" w:eastAsia="zh-CN"/>
          </w:rPr>
          <w:t>ology</w:t>
        </w:r>
      </w:ins>
      <w:ins w:id="577" w:author="ZTE, Fei Xue" w:date="2024-08-08T16:14:15Z">
        <w:r>
          <w:rPr>
            <w:rFonts w:hint="eastAsia" w:eastAsiaTheme="minorEastAsia"/>
            <w:lang w:val="en-US" w:eastAsia="zh-CN"/>
          </w:rPr>
          <w:t xml:space="preserve"> as </w:t>
        </w:r>
      </w:ins>
      <w:ins w:id="578" w:author="ZTE, Fei Xue" w:date="2024-08-08T16:14:17Z">
        <w:r>
          <w:rPr>
            <w:rFonts w:hint="eastAsia" w:eastAsiaTheme="minorEastAsia"/>
            <w:lang w:val="en-US" w:eastAsia="zh-CN"/>
          </w:rPr>
          <w:t>base</w:t>
        </w:r>
      </w:ins>
      <w:ins w:id="579" w:author="ZTE, Fei Xue" w:date="2024-08-08T16:14:18Z">
        <w:r>
          <w:rPr>
            <w:rFonts w:hint="eastAsia" w:eastAsiaTheme="minorEastAsia"/>
            <w:lang w:val="en-US" w:eastAsia="zh-CN"/>
          </w:rPr>
          <w:t>line for</w:t>
        </w:r>
      </w:ins>
      <w:ins w:id="580" w:author="ZTE, Fei Xue" w:date="2024-08-08T16:14:19Z">
        <w:r>
          <w:rPr>
            <w:rFonts w:hint="eastAsia" w:eastAsiaTheme="minorEastAsia"/>
            <w:lang w:val="en-US" w:eastAsia="zh-CN"/>
          </w:rPr>
          <w:t xml:space="preserve"> </w:t>
        </w:r>
      </w:ins>
      <w:ins w:id="581" w:author="ZTE, Fei Xue" w:date="2024-08-08T16:14:20Z">
        <w:r>
          <w:rPr>
            <w:rFonts w:hint="eastAsia" w:eastAsiaTheme="minorEastAsia"/>
            <w:lang w:val="en-US" w:eastAsia="zh-CN"/>
          </w:rPr>
          <w:t>the coe</w:t>
        </w:r>
      </w:ins>
      <w:ins w:id="582" w:author="ZTE, Fei Xue" w:date="2024-08-08T16:14:21Z">
        <w:r>
          <w:rPr>
            <w:rFonts w:hint="eastAsia" w:eastAsiaTheme="minorEastAsia"/>
            <w:lang w:val="en-US" w:eastAsia="zh-CN"/>
          </w:rPr>
          <w:t>xistence</w:t>
        </w:r>
      </w:ins>
      <w:ins w:id="583" w:author="ZTE, Fei Xue" w:date="2024-08-08T16:14:22Z">
        <w:r>
          <w:rPr>
            <w:rFonts w:hint="eastAsia" w:eastAsiaTheme="minorEastAsia"/>
            <w:lang w:val="en-US" w:eastAsia="zh-CN"/>
          </w:rPr>
          <w:t xml:space="preserve"> </w:t>
        </w:r>
      </w:ins>
      <w:ins w:id="584" w:author="ZTE, Fei Xue" w:date="2024-08-08T16:14:25Z">
        <w:r>
          <w:rPr>
            <w:rFonts w:hint="eastAsia" w:eastAsiaTheme="minorEastAsia"/>
            <w:lang w:val="en-US" w:eastAsia="zh-CN"/>
          </w:rPr>
          <w:t>e</w:t>
        </w:r>
      </w:ins>
      <w:ins w:id="585" w:author="ZTE, Fei Xue" w:date="2024-08-08T16:14:29Z">
        <w:r>
          <w:rPr>
            <w:rFonts w:hint="eastAsia" w:eastAsiaTheme="minorEastAsia"/>
            <w:lang w:val="en-US" w:eastAsia="zh-CN"/>
          </w:rPr>
          <w:t>va</w:t>
        </w:r>
      </w:ins>
      <w:ins w:id="586" w:author="ZTE, Fei Xue" w:date="2024-08-08T16:14:30Z">
        <w:r>
          <w:rPr>
            <w:rFonts w:hint="eastAsia" w:eastAsiaTheme="minorEastAsia"/>
            <w:lang w:val="en-US" w:eastAsia="zh-CN"/>
          </w:rPr>
          <w:t>luation.</w:t>
        </w:r>
      </w:ins>
      <w:ins w:id="587" w:author="ZTE, Fei Xue" w:date="2024-08-08T16:14:31Z">
        <w:r>
          <w:rPr>
            <w:rFonts w:hint="eastAsia" w:eastAsiaTheme="minorEastAsia"/>
            <w:lang w:val="en-US" w:eastAsia="zh-CN"/>
          </w:rPr>
          <w:t xml:space="preserve"> </w:t>
        </w:r>
      </w:ins>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deployment scenarios and spectrum usage </w:t>
      </w:r>
      <w:r>
        <w:rPr>
          <w:rFonts w:hint="eastAsia" w:eastAsiaTheme="minorEastAsia"/>
          <w:lang w:val="en-US" w:eastAsia="zh-CN"/>
        </w:rPr>
        <w:t xml:space="preserve">and proposals are made as following: </w:t>
      </w:r>
    </w:p>
    <w:p>
      <w:pPr>
        <w:spacing w:after="0" w:line="260" w:lineRule="auto"/>
        <w:rPr>
          <w:rFonts w:hint="default"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xml:space="preserve">: both FDD DL or UL spectrum are fine for R2D transmission if there are no regulatory power limitation/restriction in the uplink spectrum. </w:t>
      </w:r>
    </w:p>
    <w:p>
      <w:pPr>
        <w:spacing w:after="0" w:line="260" w:lineRule="auto"/>
        <w:rPr>
          <w:rFonts w:hint="default" w:eastAsiaTheme="minorEastAsia"/>
          <w:lang w:val="en-US" w:eastAsia="zh-CN"/>
        </w:rPr>
      </w:pPr>
      <w:r>
        <w:rPr>
          <w:rFonts w:hint="eastAsia" w:eastAsiaTheme="minorEastAsia"/>
          <w:b/>
          <w:bCs/>
          <w:lang w:val="en-US" w:eastAsia="zh-CN"/>
        </w:rPr>
        <w:t>Proposal 2</w:t>
      </w:r>
      <w:r>
        <w:rPr>
          <w:rFonts w:hint="eastAsia" w:eastAsiaTheme="minorEastAsia"/>
          <w:lang w:val="en-US" w:eastAsia="zh-CN"/>
        </w:rPr>
        <w:t>: it</w:t>
      </w:r>
      <w:r>
        <w:rPr>
          <w:rFonts w:hint="default" w:eastAsiaTheme="minorEastAsia"/>
          <w:lang w:val="en-US" w:eastAsia="zh-CN"/>
        </w:rPr>
        <w:t>’</w:t>
      </w:r>
      <w:r>
        <w:rPr>
          <w:rFonts w:hint="eastAsia" w:eastAsiaTheme="minorEastAsia"/>
          <w:lang w:val="en-US" w:eastAsia="zh-CN"/>
        </w:rPr>
        <w:t xml:space="preserve">s necessary to clarify that R2D transmission and CW transmission timeline among different A-IoT BSs or CW nodes within single indoor factor are aligned or not. </w:t>
      </w:r>
    </w:p>
    <w:p>
      <w:pPr>
        <w:spacing w:after="0" w:line="260" w:lineRule="auto"/>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xml:space="preserve">: the backscattering transmission power from the device are different between inside topology and outside of topology which may cause some different evaluation results for coexistence sharing study. </w:t>
      </w: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hint="eastAsia"/>
          <w:lang w:val="en-US" w:eastAsia="zh-CN"/>
        </w:rPr>
      </w:pPr>
      <w:r>
        <w:rPr>
          <w:rFonts w:hint="eastAsia" w:eastAsiaTheme="minorEastAsia"/>
          <w:b/>
          <w:bCs/>
          <w:lang w:val="en-US" w:eastAsia="zh-CN"/>
        </w:rPr>
        <w:t>Proposal 3</w:t>
      </w:r>
      <w:r>
        <w:rPr>
          <w:rFonts w:hint="eastAsia" w:eastAsiaTheme="minorEastAsia"/>
          <w:lang w:val="en-US" w:eastAsia="zh-CN"/>
        </w:rPr>
        <w:t xml:space="preserve">:before reaching the consensus on assumption for outside of topology, propose to use the inside topology as baseline for the coexistence evaluation. </w:t>
      </w:r>
    </w:p>
    <w:p>
      <w:pPr>
        <w:pStyle w:val="58"/>
        <w:tabs>
          <w:tab w:val="left" w:pos="567"/>
          <w:tab w:val="clear" w:pos="1985"/>
        </w:tabs>
        <w:adjustRightInd w:val="0"/>
        <w:ind w:left="510" w:hanging="510"/>
      </w:pPr>
      <w:r>
        <w:t>References</w:t>
      </w:r>
    </w:p>
    <w:p>
      <w:pPr>
        <w:pStyle w:val="56"/>
        <w:numPr>
          <w:ilvl w:val="0"/>
          <w:numId w:val="6"/>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pPr>
        <w:pStyle w:val="56"/>
        <w:numPr>
          <w:ilvl w:val="0"/>
          <w:numId w:val="6"/>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"http://10.10.10.10/ftp/RAN/RAN4/Inbox/R4-2406714.zip" </w:instrText>
      </w:r>
      <w:r>
        <w:rPr>
          <w:rFonts w:hint="eastAsia"/>
          <w:sz w:val="20"/>
          <w:szCs w:val="20"/>
          <w:lang w:val="en-US" w:eastAsia="zh-CN"/>
        </w:rPr>
        <w:fldChar w:fldCharType="separate"/>
      </w:r>
      <w:r>
        <w:rPr>
          <w:rFonts w:hint="eastAsia"/>
          <w:sz w:val="20"/>
          <w:szCs w:val="20"/>
          <w:lang w:val="en-US" w:eastAsia="zh-CN"/>
        </w:rPr>
        <w:t>R4-2406714</w:t>
      </w:r>
      <w:r>
        <w:rPr>
          <w:rFonts w:hint="eastAsia"/>
          <w:sz w:val="20"/>
          <w:szCs w:val="20"/>
          <w:lang w:val="en-US" w:eastAsia="zh-CN"/>
        </w:rPr>
        <w:fldChar w:fldCharType="end"/>
      </w:r>
      <w:r>
        <w:rPr>
          <w:rFonts w:hint="eastAsia"/>
          <w:sz w:val="20"/>
          <w:szCs w:val="20"/>
          <w:lang w:val="en-US" w:eastAsia="zh-CN"/>
        </w:rPr>
        <w:t>,WF on Ambient IoT in NR,CMCC, Approved.</w:t>
      </w:r>
    </w:p>
    <w:p>
      <w:pPr>
        <w:pStyle w:val="56"/>
        <w:numPr>
          <w:ilvl w:val="0"/>
          <w:numId w:val="6"/>
        </w:numPr>
        <w:rPr>
          <w:rFonts w:hint="eastAsia"/>
          <w:sz w:val="20"/>
          <w:szCs w:val="20"/>
          <w:lang w:val="en-US" w:eastAsia="zh-CN"/>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"http://10.10.10.10/ftp/RAN/RAN4/Inbox/R4-2410567.zip"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R4-2410567</w:t>
      </w:r>
      <w:r>
        <w:rPr>
          <w:rFonts w:hint="eastAsia" w:ascii="Times New Roman" w:hAnsi="Times New Roman" w:eastAsia="宋体" w:cs="Times New Roman"/>
          <w:kern w:val="2"/>
          <w:sz w:val="20"/>
          <w:szCs w:val="20"/>
          <w:lang w:val="en-US" w:eastAsia="en-GB" w:bidi="ar-SA"/>
        </w:rPr>
        <w:fldChar w:fldCharType="end"/>
      </w:r>
      <w:r>
        <w:rPr>
          <w:rFonts w:hint="eastAsia"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co-existence study for ambient IoT and NR/LTE</w:t>
      </w:r>
      <w:r>
        <w:rPr>
          <w:rFonts w:hint="eastAsia" w:eastAsia="宋体" w:cs="Times New Roman"/>
          <w:kern w:val="2"/>
          <w:sz w:val="20"/>
          <w:szCs w:val="20"/>
          <w:lang w:val="en-US" w:eastAsia="zh-CN" w:bidi="ar-SA"/>
        </w:rPr>
        <w:t>,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mn-ea">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97A406A"/>
    <w:multiLevelType w:val="multilevel"/>
    <w:tmpl w:val="097A40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F513A1C"/>
    <w:multiLevelType w:val="multilevel"/>
    <w:tmpl w:val="0F513A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51B67B3"/>
    <w:multiLevelType w:val="multilevel"/>
    <w:tmpl w:val="151B67B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52C36F0"/>
    <w:multiLevelType w:val="multilevel"/>
    <w:tmpl w:val="552C36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177"/>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7754D"/>
    <w:rsid w:val="010E6EE3"/>
    <w:rsid w:val="01115B33"/>
    <w:rsid w:val="0112068B"/>
    <w:rsid w:val="01133912"/>
    <w:rsid w:val="01164A78"/>
    <w:rsid w:val="011B7946"/>
    <w:rsid w:val="011F3940"/>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21D8F"/>
    <w:rsid w:val="01864D3B"/>
    <w:rsid w:val="018B2CF0"/>
    <w:rsid w:val="018C2266"/>
    <w:rsid w:val="018C3642"/>
    <w:rsid w:val="018D7DCE"/>
    <w:rsid w:val="0195201D"/>
    <w:rsid w:val="019C3DA8"/>
    <w:rsid w:val="019E267E"/>
    <w:rsid w:val="01A402CD"/>
    <w:rsid w:val="01A6094A"/>
    <w:rsid w:val="01A742A2"/>
    <w:rsid w:val="01B330C9"/>
    <w:rsid w:val="01B616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07837"/>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7E0F0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64C19"/>
    <w:rsid w:val="02E929C0"/>
    <w:rsid w:val="02F573DC"/>
    <w:rsid w:val="02F5745D"/>
    <w:rsid w:val="02F95CD1"/>
    <w:rsid w:val="02FF1F3E"/>
    <w:rsid w:val="030005FD"/>
    <w:rsid w:val="03001C79"/>
    <w:rsid w:val="030150CB"/>
    <w:rsid w:val="030313BA"/>
    <w:rsid w:val="03142F2C"/>
    <w:rsid w:val="0315569B"/>
    <w:rsid w:val="031712C4"/>
    <w:rsid w:val="03186045"/>
    <w:rsid w:val="031967AA"/>
    <w:rsid w:val="031A5DF1"/>
    <w:rsid w:val="031E0FAC"/>
    <w:rsid w:val="031E4C95"/>
    <w:rsid w:val="031F3DF1"/>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A360D"/>
    <w:rsid w:val="035C4C68"/>
    <w:rsid w:val="035D2EB4"/>
    <w:rsid w:val="03651217"/>
    <w:rsid w:val="03687ADD"/>
    <w:rsid w:val="03696DA6"/>
    <w:rsid w:val="036A231E"/>
    <w:rsid w:val="036B636F"/>
    <w:rsid w:val="03774924"/>
    <w:rsid w:val="037A0BF7"/>
    <w:rsid w:val="03822F79"/>
    <w:rsid w:val="03854DBA"/>
    <w:rsid w:val="038B3715"/>
    <w:rsid w:val="039444D7"/>
    <w:rsid w:val="039568DC"/>
    <w:rsid w:val="0395764C"/>
    <w:rsid w:val="039B69FD"/>
    <w:rsid w:val="03A32E58"/>
    <w:rsid w:val="03AC2829"/>
    <w:rsid w:val="03B728E0"/>
    <w:rsid w:val="03C04931"/>
    <w:rsid w:val="03C0647A"/>
    <w:rsid w:val="03C4766B"/>
    <w:rsid w:val="03C6618A"/>
    <w:rsid w:val="03C80D80"/>
    <w:rsid w:val="03C85CA1"/>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267132"/>
    <w:rsid w:val="04343972"/>
    <w:rsid w:val="043711E5"/>
    <w:rsid w:val="04376B0F"/>
    <w:rsid w:val="044161E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5504A"/>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64384"/>
    <w:rsid w:val="05583DC1"/>
    <w:rsid w:val="05596D21"/>
    <w:rsid w:val="055A77BF"/>
    <w:rsid w:val="055C5DB2"/>
    <w:rsid w:val="055C75CE"/>
    <w:rsid w:val="05631D30"/>
    <w:rsid w:val="05687505"/>
    <w:rsid w:val="05734531"/>
    <w:rsid w:val="05784E56"/>
    <w:rsid w:val="05784E78"/>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735E4"/>
    <w:rsid w:val="05BC079D"/>
    <w:rsid w:val="05BE42A5"/>
    <w:rsid w:val="05C1056D"/>
    <w:rsid w:val="05C256BE"/>
    <w:rsid w:val="05C5201D"/>
    <w:rsid w:val="05CC32B8"/>
    <w:rsid w:val="05CE30B5"/>
    <w:rsid w:val="05D16BC6"/>
    <w:rsid w:val="05DC2707"/>
    <w:rsid w:val="05DE54F9"/>
    <w:rsid w:val="05E039CC"/>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17592"/>
    <w:rsid w:val="0646400E"/>
    <w:rsid w:val="06474EFD"/>
    <w:rsid w:val="064767A0"/>
    <w:rsid w:val="06493A8C"/>
    <w:rsid w:val="064A35EA"/>
    <w:rsid w:val="064B521E"/>
    <w:rsid w:val="064C2727"/>
    <w:rsid w:val="065740AF"/>
    <w:rsid w:val="065A56A2"/>
    <w:rsid w:val="065E4C7F"/>
    <w:rsid w:val="06606C84"/>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9B2A05"/>
    <w:rsid w:val="06A22FF5"/>
    <w:rsid w:val="06A32A23"/>
    <w:rsid w:val="06A55EB9"/>
    <w:rsid w:val="06AB200C"/>
    <w:rsid w:val="06AE0568"/>
    <w:rsid w:val="06AF116F"/>
    <w:rsid w:val="06B338B5"/>
    <w:rsid w:val="06B506C7"/>
    <w:rsid w:val="06B548E2"/>
    <w:rsid w:val="06BA7F49"/>
    <w:rsid w:val="06BB4F9D"/>
    <w:rsid w:val="06C72EBF"/>
    <w:rsid w:val="06C9247F"/>
    <w:rsid w:val="06CA43E9"/>
    <w:rsid w:val="06CA5657"/>
    <w:rsid w:val="06CD3A64"/>
    <w:rsid w:val="06CD47D4"/>
    <w:rsid w:val="06D83C6A"/>
    <w:rsid w:val="06DB688D"/>
    <w:rsid w:val="06DF7EFF"/>
    <w:rsid w:val="06E015C3"/>
    <w:rsid w:val="06E85678"/>
    <w:rsid w:val="06EB12EA"/>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2183D"/>
    <w:rsid w:val="07436058"/>
    <w:rsid w:val="074E566F"/>
    <w:rsid w:val="074F3DF9"/>
    <w:rsid w:val="07537C92"/>
    <w:rsid w:val="075670A4"/>
    <w:rsid w:val="075917DC"/>
    <w:rsid w:val="075A6071"/>
    <w:rsid w:val="075E0F20"/>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80484"/>
    <w:rsid w:val="07896FC7"/>
    <w:rsid w:val="078B062A"/>
    <w:rsid w:val="07916BE4"/>
    <w:rsid w:val="079233D0"/>
    <w:rsid w:val="079E798A"/>
    <w:rsid w:val="07A20864"/>
    <w:rsid w:val="07A2728D"/>
    <w:rsid w:val="07A80D41"/>
    <w:rsid w:val="07AA3E51"/>
    <w:rsid w:val="07B9091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7FC2349"/>
    <w:rsid w:val="0800676F"/>
    <w:rsid w:val="080511A2"/>
    <w:rsid w:val="080F4BCD"/>
    <w:rsid w:val="08171593"/>
    <w:rsid w:val="081E0DE5"/>
    <w:rsid w:val="0827264B"/>
    <w:rsid w:val="082A0972"/>
    <w:rsid w:val="0835476E"/>
    <w:rsid w:val="08367FC2"/>
    <w:rsid w:val="08391661"/>
    <w:rsid w:val="084E0029"/>
    <w:rsid w:val="08550FFB"/>
    <w:rsid w:val="085769FB"/>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DB4BDF"/>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27E2B"/>
    <w:rsid w:val="096308E4"/>
    <w:rsid w:val="096913F9"/>
    <w:rsid w:val="096B649C"/>
    <w:rsid w:val="096D7093"/>
    <w:rsid w:val="096F18AA"/>
    <w:rsid w:val="096F1D52"/>
    <w:rsid w:val="09713F26"/>
    <w:rsid w:val="0972140E"/>
    <w:rsid w:val="097862A6"/>
    <w:rsid w:val="0979698F"/>
    <w:rsid w:val="09796C44"/>
    <w:rsid w:val="097E56C1"/>
    <w:rsid w:val="098344BC"/>
    <w:rsid w:val="09846B33"/>
    <w:rsid w:val="098A1B59"/>
    <w:rsid w:val="098D22CE"/>
    <w:rsid w:val="09902C37"/>
    <w:rsid w:val="09957BB0"/>
    <w:rsid w:val="09972599"/>
    <w:rsid w:val="09991E4D"/>
    <w:rsid w:val="099D065B"/>
    <w:rsid w:val="099D22A1"/>
    <w:rsid w:val="09A545D9"/>
    <w:rsid w:val="09A64698"/>
    <w:rsid w:val="09A9204A"/>
    <w:rsid w:val="09AC5074"/>
    <w:rsid w:val="09AD07F3"/>
    <w:rsid w:val="09B01A72"/>
    <w:rsid w:val="09B14A34"/>
    <w:rsid w:val="09B91042"/>
    <w:rsid w:val="09B959E5"/>
    <w:rsid w:val="09BA1421"/>
    <w:rsid w:val="09BA5647"/>
    <w:rsid w:val="09C346F5"/>
    <w:rsid w:val="09C65D3C"/>
    <w:rsid w:val="09CA65A4"/>
    <w:rsid w:val="09CD6A58"/>
    <w:rsid w:val="09CD6EF5"/>
    <w:rsid w:val="09CF12B3"/>
    <w:rsid w:val="09D34B3A"/>
    <w:rsid w:val="09DC40AD"/>
    <w:rsid w:val="09DC463F"/>
    <w:rsid w:val="09E14486"/>
    <w:rsid w:val="09E4648F"/>
    <w:rsid w:val="09F1407D"/>
    <w:rsid w:val="09F21427"/>
    <w:rsid w:val="09F22A67"/>
    <w:rsid w:val="0A035CDE"/>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862D0"/>
    <w:rsid w:val="0A7A2F0F"/>
    <w:rsid w:val="0A7F11A2"/>
    <w:rsid w:val="0A7F4F37"/>
    <w:rsid w:val="0A843B9D"/>
    <w:rsid w:val="0A8621F2"/>
    <w:rsid w:val="0A8A7513"/>
    <w:rsid w:val="0A8C711B"/>
    <w:rsid w:val="0A8F1F9F"/>
    <w:rsid w:val="0A9124C9"/>
    <w:rsid w:val="0A9B6BF5"/>
    <w:rsid w:val="0A9E5B2C"/>
    <w:rsid w:val="0AA24BFF"/>
    <w:rsid w:val="0AA343D6"/>
    <w:rsid w:val="0AA40CFE"/>
    <w:rsid w:val="0AA4164F"/>
    <w:rsid w:val="0AA45932"/>
    <w:rsid w:val="0AA50074"/>
    <w:rsid w:val="0AAB401F"/>
    <w:rsid w:val="0AB329A9"/>
    <w:rsid w:val="0AB738E4"/>
    <w:rsid w:val="0ABA55D8"/>
    <w:rsid w:val="0AC23AEF"/>
    <w:rsid w:val="0AC51ECC"/>
    <w:rsid w:val="0ACD4245"/>
    <w:rsid w:val="0AD57FD6"/>
    <w:rsid w:val="0AD84FAB"/>
    <w:rsid w:val="0ADD7B55"/>
    <w:rsid w:val="0AE00E26"/>
    <w:rsid w:val="0AE23970"/>
    <w:rsid w:val="0AE70A68"/>
    <w:rsid w:val="0AF3491F"/>
    <w:rsid w:val="0AFC521E"/>
    <w:rsid w:val="0AFD33A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C2CC3"/>
    <w:rsid w:val="0B9D381C"/>
    <w:rsid w:val="0B9E13B0"/>
    <w:rsid w:val="0BA20D77"/>
    <w:rsid w:val="0BA50427"/>
    <w:rsid w:val="0BA63040"/>
    <w:rsid w:val="0BAA0B6D"/>
    <w:rsid w:val="0BB02C8B"/>
    <w:rsid w:val="0BB2460A"/>
    <w:rsid w:val="0BB41A6B"/>
    <w:rsid w:val="0BB41CFB"/>
    <w:rsid w:val="0BB53F3C"/>
    <w:rsid w:val="0BC00376"/>
    <w:rsid w:val="0BC601B8"/>
    <w:rsid w:val="0BC739F0"/>
    <w:rsid w:val="0BD21910"/>
    <w:rsid w:val="0BDA3782"/>
    <w:rsid w:val="0BDB5584"/>
    <w:rsid w:val="0BE0026A"/>
    <w:rsid w:val="0BE03DAA"/>
    <w:rsid w:val="0BE17727"/>
    <w:rsid w:val="0BEC55E4"/>
    <w:rsid w:val="0BF427F9"/>
    <w:rsid w:val="0BF614B9"/>
    <w:rsid w:val="0C066F7C"/>
    <w:rsid w:val="0C0B2ABC"/>
    <w:rsid w:val="0C0C632D"/>
    <w:rsid w:val="0C120111"/>
    <w:rsid w:val="0C12447E"/>
    <w:rsid w:val="0C1D0A79"/>
    <w:rsid w:val="0C2966B3"/>
    <w:rsid w:val="0C2C1AE5"/>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AE1672"/>
    <w:rsid w:val="0CAF0078"/>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E7587"/>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658A2"/>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E0749"/>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DE52F8"/>
    <w:rsid w:val="0DE55D4A"/>
    <w:rsid w:val="0DEE77C3"/>
    <w:rsid w:val="0DF0225F"/>
    <w:rsid w:val="0DF21B12"/>
    <w:rsid w:val="0DF367C2"/>
    <w:rsid w:val="0DF5678D"/>
    <w:rsid w:val="0DFC48AF"/>
    <w:rsid w:val="0DFF2594"/>
    <w:rsid w:val="0E0313B1"/>
    <w:rsid w:val="0E043FF3"/>
    <w:rsid w:val="0E062A96"/>
    <w:rsid w:val="0E07353A"/>
    <w:rsid w:val="0E0D1A47"/>
    <w:rsid w:val="0E176FCD"/>
    <w:rsid w:val="0E193FCB"/>
    <w:rsid w:val="0E1C0C6C"/>
    <w:rsid w:val="0E1E4B30"/>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44FA3"/>
    <w:rsid w:val="0EAA30A8"/>
    <w:rsid w:val="0EB11C1A"/>
    <w:rsid w:val="0EB34961"/>
    <w:rsid w:val="0EB9447E"/>
    <w:rsid w:val="0EBB3639"/>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657E"/>
    <w:rsid w:val="0F517CFE"/>
    <w:rsid w:val="0F521719"/>
    <w:rsid w:val="0F571705"/>
    <w:rsid w:val="0F584757"/>
    <w:rsid w:val="0F5F48DA"/>
    <w:rsid w:val="0F684C21"/>
    <w:rsid w:val="0F6A1108"/>
    <w:rsid w:val="0F704CEF"/>
    <w:rsid w:val="0F7379DA"/>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B68C5"/>
    <w:rsid w:val="0FAD0019"/>
    <w:rsid w:val="0FAD3299"/>
    <w:rsid w:val="0FAD3F5A"/>
    <w:rsid w:val="0FB261C9"/>
    <w:rsid w:val="0FB31343"/>
    <w:rsid w:val="0FB714C3"/>
    <w:rsid w:val="0FC06D12"/>
    <w:rsid w:val="0FC12836"/>
    <w:rsid w:val="0FC427AC"/>
    <w:rsid w:val="0FCB0868"/>
    <w:rsid w:val="0FD95333"/>
    <w:rsid w:val="0FDA08D0"/>
    <w:rsid w:val="0FDD44E9"/>
    <w:rsid w:val="0FDF3F83"/>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220FC"/>
    <w:rsid w:val="10462479"/>
    <w:rsid w:val="104710A5"/>
    <w:rsid w:val="104830A2"/>
    <w:rsid w:val="104B2D15"/>
    <w:rsid w:val="104D41B8"/>
    <w:rsid w:val="104E13BC"/>
    <w:rsid w:val="10525348"/>
    <w:rsid w:val="10527EF4"/>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501A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17FA9"/>
    <w:rsid w:val="11280A27"/>
    <w:rsid w:val="112F54D2"/>
    <w:rsid w:val="1133321C"/>
    <w:rsid w:val="113B291C"/>
    <w:rsid w:val="11435C3C"/>
    <w:rsid w:val="11457D8C"/>
    <w:rsid w:val="11461F96"/>
    <w:rsid w:val="114C3CA8"/>
    <w:rsid w:val="114D3A1D"/>
    <w:rsid w:val="11562BF2"/>
    <w:rsid w:val="11576536"/>
    <w:rsid w:val="11584002"/>
    <w:rsid w:val="115B66ED"/>
    <w:rsid w:val="115F7B83"/>
    <w:rsid w:val="11607F73"/>
    <w:rsid w:val="11613A1B"/>
    <w:rsid w:val="116A3BB2"/>
    <w:rsid w:val="116D25D5"/>
    <w:rsid w:val="11703DE0"/>
    <w:rsid w:val="117338ED"/>
    <w:rsid w:val="117561EB"/>
    <w:rsid w:val="11781FEE"/>
    <w:rsid w:val="117824F0"/>
    <w:rsid w:val="117E2370"/>
    <w:rsid w:val="117F2E3D"/>
    <w:rsid w:val="11800455"/>
    <w:rsid w:val="11847341"/>
    <w:rsid w:val="11847C41"/>
    <w:rsid w:val="118778A0"/>
    <w:rsid w:val="118D039B"/>
    <w:rsid w:val="118F5855"/>
    <w:rsid w:val="118F5D6B"/>
    <w:rsid w:val="1193388F"/>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8610A"/>
    <w:rsid w:val="11FA2D7A"/>
    <w:rsid w:val="12001240"/>
    <w:rsid w:val="12066C25"/>
    <w:rsid w:val="120916AB"/>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5B6BAD"/>
    <w:rsid w:val="12612BA4"/>
    <w:rsid w:val="126405F6"/>
    <w:rsid w:val="1265625F"/>
    <w:rsid w:val="127222F3"/>
    <w:rsid w:val="127B449C"/>
    <w:rsid w:val="127D422E"/>
    <w:rsid w:val="12845278"/>
    <w:rsid w:val="12857DDA"/>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350C1"/>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4759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1B0E"/>
    <w:rsid w:val="13E96E8F"/>
    <w:rsid w:val="13ED51EC"/>
    <w:rsid w:val="13F22B81"/>
    <w:rsid w:val="13F41B61"/>
    <w:rsid w:val="13F80FFF"/>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1F05"/>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A376C"/>
    <w:rsid w:val="14AC358C"/>
    <w:rsid w:val="14AD2764"/>
    <w:rsid w:val="14B227CC"/>
    <w:rsid w:val="14B76730"/>
    <w:rsid w:val="14C42DC7"/>
    <w:rsid w:val="14C767C8"/>
    <w:rsid w:val="14DE753E"/>
    <w:rsid w:val="14E16560"/>
    <w:rsid w:val="14E64628"/>
    <w:rsid w:val="14E81AD4"/>
    <w:rsid w:val="14E978A4"/>
    <w:rsid w:val="14EF4D71"/>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56FCA"/>
    <w:rsid w:val="153B59AE"/>
    <w:rsid w:val="153D03B9"/>
    <w:rsid w:val="1542012A"/>
    <w:rsid w:val="15422ACA"/>
    <w:rsid w:val="15472079"/>
    <w:rsid w:val="154A777B"/>
    <w:rsid w:val="154D4A84"/>
    <w:rsid w:val="155424D6"/>
    <w:rsid w:val="155605E9"/>
    <w:rsid w:val="155B1745"/>
    <w:rsid w:val="155F651D"/>
    <w:rsid w:val="15655F19"/>
    <w:rsid w:val="156870BF"/>
    <w:rsid w:val="157348EB"/>
    <w:rsid w:val="157500D8"/>
    <w:rsid w:val="15771196"/>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CB73D1"/>
    <w:rsid w:val="15CE592F"/>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A731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8115D"/>
    <w:rsid w:val="16794785"/>
    <w:rsid w:val="167A691A"/>
    <w:rsid w:val="168119E9"/>
    <w:rsid w:val="16853FE3"/>
    <w:rsid w:val="168A3277"/>
    <w:rsid w:val="168F5C07"/>
    <w:rsid w:val="1695742C"/>
    <w:rsid w:val="169D1595"/>
    <w:rsid w:val="169E2FAE"/>
    <w:rsid w:val="16A65B92"/>
    <w:rsid w:val="16AA56E3"/>
    <w:rsid w:val="16AC6E85"/>
    <w:rsid w:val="16AD0A57"/>
    <w:rsid w:val="16B8031D"/>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3CFB"/>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199F"/>
    <w:rsid w:val="186F36A8"/>
    <w:rsid w:val="187640ED"/>
    <w:rsid w:val="18804AA7"/>
    <w:rsid w:val="18850ACD"/>
    <w:rsid w:val="1889770E"/>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2E3BDE"/>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2F7C"/>
    <w:rsid w:val="196C7350"/>
    <w:rsid w:val="19720BF1"/>
    <w:rsid w:val="197557A0"/>
    <w:rsid w:val="19764535"/>
    <w:rsid w:val="198374F4"/>
    <w:rsid w:val="1989194D"/>
    <w:rsid w:val="19894C83"/>
    <w:rsid w:val="198A4568"/>
    <w:rsid w:val="198C5D06"/>
    <w:rsid w:val="19A60D37"/>
    <w:rsid w:val="19A7296F"/>
    <w:rsid w:val="19AF232D"/>
    <w:rsid w:val="19B94DE5"/>
    <w:rsid w:val="19BB7983"/>
    <w:rsid w:val="19BE4A8A"/>
    <w:rsid w:val="19CA4702"/>
    <w:rsid w:val="19D01D27"/>
    <w:rsid w:val="19D76F77"/>
    <w:rsid w:val="19DC3901"/>
    <w:rsid w:val="19DE7440"/>
    <w:rsid w:val="19E45BB3"/>
    <w:rsid w:val="19ED386F"/>
    <w:rsid w:val="19F90091"/>
    <w:rsid w:val="19F91F18"/>
    <w:rsid w:val="19FF1298"/>
    <w:rsid w:val="1A012F98"/>
    <w:rsid w:val="1A03072C"/>
    <w:rsid w:val="1A045B87"/>
    <w:rsid w:val="1A0B2D46"/>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0C09"/>
    <w:rsid w:val="1BA258AE"/>
    <w:rsid w:val="1BA57F07"/>
    <w:rsid w:val="1BAA3905"/>
    <w:rsid w:val="1BB01F6E"/>
    <w:rsid w:val="1BB31994"/>
    <w:rsid w:val="1BB81DD8"/>
    <w:rsid w:val="1BB848C7"/>
    <w:rsid w:val="1BB86F3A"/>
    <w:rsid w:val="1BC85001"/>
    <w:rsid w:val="1BCA20BA"/>
    <w:rsid w:val="1BCA7505"/>
    <w:rsid w:val="1BD91032"/>
    <w:rsid w:val="1BDD2FB0"/>
    <w:rsid w:val="1BDF024C"/>
    <w:rsid w:val="1BE824DB"/>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C5A5F"/>
    <w:rsid w:val="1C3E5B92"/>
    <w:rsid w:val="1C3E5C55"/>
    <w:rsid w:val="1C441419"/>
    <w:rsid w:val="1C4774DD"/>
    <w:rsid w:val="1C4A45C4"/>
    <w:rsid w:val="1C4B3310"/>
    <w:rsid w:val="1C561E66"/>
    <w:rsid w:val="1C566475"/>
    <w:rsid w:val="1C5D1844"/>
    <w:rsid w:val="1C5D3C4D"/>
    <w:rsid w:val="1C5E3742"/>
    <w:rsid w:val="1C5F23B1"/>
    <w:rsid w:val="1C6D07BF"/>
    <w:rsid w:val="1C6D4144"/>
    <w:rsid w:val="1C726EC3"/>
    <w:rsid w:val="1C793EB9"/>
    <w:rsid w:val="1C7B65E1"/>
    <w:rsid w:val="1C807142"/>
    <w:rsid w:val="1C90266F"/>
    <w:rsid w:val="1C9A166E"/>
    <w:rsid w:val="1C9C48A7"/>
    <w:rsid w:val="1CA16CCE"/>
    <w:rsid w:val="1CA21478"/>
    <w:rsid w:val="1CAA7318"/>
    <w:rsid w:val="1CAB1830"/>
    <w:rsid w:val="1CAD2752"/>
    <w:rsid w:val="1CB702E9"/>
    <w:rsid w:val="1CBA5B32"/>
    <w:rsid w:val="1CBE0F85"/>
    <w:rsid w:val="1CBE5026"/>
    <w:rsid w:val="1CC1651E"/>
    <w:rsid w:val="1CC34B2B"/>
    <w:rsid w:val="1CCD6D74"/>
    <w:rsid w:val="1CD363DF"/>
    <w:rsid w:val="1CD8702E"/>
    <w:rsid w:val="1CD97139"/>
    <w:rsid w:val="1CDA094B"/>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75EDF"/>
    <w:rsid w:val="1D587FD7"/>
    <w:rsid w:val="1D5A17CD"/>
    <w:rsid w:val="1D5A3689"/>
    <w:rsid w:val="1D5E036D"/>
    <w:rsid w:val="1D6033FE"/>
    <w:rsid w:val="1D684015"/>
    <w:rsid w:val="1D6B5AD7"/>
    <w:rsid w:val="1D6F79AF"/>
    <w:rsid w:val="1D76400B"/>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CA3AFF"/>
    <w:rsid w:val="1DEC45ED"/>
    <w:rsid w:val="1DF2745E"/>
    <w:rsid w:val="1DF71982"/>
    <w:rsid w:val="1DF8498F"/>
    <w:rsid w:val="1DFD25E4"/>
    <w:rsid w:val="1E02615D"/>
    <w:rsid w:val="1E093D7D"/>
    <w:rsid w:val="1E143B97"/>
    <w:rsid w:val="1E183872"/>
    <w:rsid w:val="1E1D7E95"/>
    <w:rsid w:val="1E201A27"/>
    <w:rsid w:val="1E224747"/>
    <w:rsid w:val="1E242665"/>
    <w:rsid w:val="1E2B2F2B"/>
    <w:rsid w:val="1E304B88"/>
    <w:rsid w:val="1E377B48"/>
    <w:rsid w:val="1E3E02E7"/>
    <w:rsid w:val="1E47263C"/>
    <w:rsid w:val="1E483440"/>
    <w:rsid w:val="1E4E3B2C"/>
    <w:rsid w:val="1E6703B7"/>
    <w:rsid w:val="1E680B85"/>
    <w:rsid w:val="1E6B2336"/>
    <w:rsid w:val="1E712925"/>
    <w:rsid w:val="1E7845CD"/>
    <w:rsid w:val="1E787309"/>
    <w:rsid w:val="1E8028A0"/>
    <w:rsid w:val="1E8261B5"/>
    <w:rsid w:val="1E867740"/>
    <w:rsid w:val="1E8B032D"/>
    <w:rsid w:val="1E8B67C9"/>
    <w:rsid w:val="1E8B7AD0"/>
    <w:rsid w:val="1E8E3E30"/>
    <w:rsid w:val="1E9D2018"/>
    <w:rsid w:val="1E9D4737"/>
    <w:rsid w:val="1E9D55A8"/>
    <w:rsid w:val="1EA11D29"/>
    <w:rsid w:val="1EA13E87"/>
    <w:rsid w:val="1EA53D75"/>
    <w:rsid w:val="1EA73541"/>
    <w:rsid w:val="1EAF4E87"/>
    <w:rsid w:val="1EB50D64"/>
    <w:rsid w:val="1EB53B18"/>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2B42F3"/>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37BE0"/>
    <w:rsid w:val="1F947917"/>
    <w:rsid w:val="1F952318"/>
    <w:rsid w:val="1FA12A08"/>
    <w:rsid w:val="1FA732AF"/>
    <w:rsid w:val="1FA82FF9"/>
    <w:rsid w:val="1FAC192E"/>
    <w:rsid w:val="1FAD796D"/>
    <w:rsid w:val="1FB01266"/>
    <w:rsid w:val="1FB2006F"/>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1569"/>
    <w:rsid w:val="1FD35404"/>
    <w:rsid w:val="1FD460E6"/>
    <w:rsid w:val="1FDF6B08"/>
    <w:rsid w:val="1FDF7828"/>
    <w:rsid w:val="1FE045AC"/>
    <w:rsid w:val="1FE34C59"/>
    <w:rsid w:val="1FE76FD3"/>
    <w:rsid w:val="1FE91483"/>
    <w:rsid w:val="1FED166B"/>
    <w:rsid w:val="1FF05FBA"/>
    <w:rsid w:val="1FF2649D"/>
    <w:rsid w:val="1FF82D26"/>
    <w:rsid w:val="2000119F"/>
    <w:rsid w:val="20007200"/>
    <w:rsid w:val="20023827"/>
    <w:rsid w:val="200D060C"/>
    <w:rsid w:val="200D53BE"/>
    <w:rsid w:val="200E46CD"/>
    <w:rsid w:val="20107ED3"/>
    <w:rsid w:val="201359DF"/>
    <w:rsid w:val="20140382"/>
    <w:rsid w:val="201C304F"/>
    <w:rsid w:val="201C690F"/>
    <w:rsid w:val="20263D53"/>
    <w:rsid w:val="20275ED1"/>
    <w:rsid w:val="202B5057"/>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03300"/>
    <w:rsid w:val="20850EC1"/>
    <w:rsid w:val="20911227"/>
    <w:rsid w:val="209113C3"/>
    <w:rsid w:val="20934FE0"/>
    <w:rsid w:val="209511C3"/>
    <w:rsid w:val="20975384"/>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46E63"/>
    <w:rsid w:val="21065641"/>
    <w:rsid w:val="2107693C"/>
    <w:rsid w:val="210D2CDA"/>
    <w:rsid w:val="21140B1B"/>
    <w:rsid w:val="21145C42"/>
    <w:rsid w:val="21150BAB"/>
    <w:rsid w:val="211C198B"/>
    <w:rsid w:val="211C7EF8"/>
    <w:rsid w:val="21201AED"/>
    <w:rsid w:val="212246DA"/>
    <w:rsid w:val="21252CA9"/>
    <w:rsid w:val="212F6A59"/>
    <w:rsid w:val="213020AE"/>
    <w:rsid w:val="21306305"/>
    <w:rsid w:val="213170F5"/>
    <w:rsid w:val="21330562"/>
    <w:rsid w:val="21335DA6"/>
    <w:rsid w:val="21361B20"/>
    <w:rsid w:val="213D54AD"/>
    <w:rsid w:val="214169BB"/>
    <w:rsid w:val="21432058"/>
    <w:rsid w:val="2144141D"/>
    <w:rsid w:val="214B1974"/>
    <w:rsid w:val="214C381A"/>
    <w:rsid w:val="214F4863"/>
    <w:rsid w:val="21504A40"/>
    <w:rsid w:val="21580905"/>
    <w:rsid w:val="215F7E39"/>
    <w:rsid w:val="2163647D"/>
    <w:rsid w:val="216C54DE"/>
    <w:rsid w:val="216E4095"/>
    <w:rsid w:val="217106CC"/>
    <w:rsid w:val="21741E6D"/>
    <w:rsid w:val="217C7971"/>
    <w:rsid w:val="217D44BC"/>
    <w:rsid w:val="21840F69"/>
    <w:rsid w:val="21852244"/>
    <w:rsid w:val="218F61F1"/>
    <w:rsid w:val="21936BCB"/>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D0764"/>
    <w:rsid w:val="21BF03BC"/>
    <w:rsid w:val="21BF480E"/>
    <w:rsid w:val="21C05C8D"/>
    <w:rsid w:val="21C447A5"/>
    <w:rsid w:val="21C83388"/>
    <w:rsid w:val="21CA711F"/>
    <w:rsid w:val="21CB0E2A"/>
    <w:rsid w:val="21D06D34"/>
    <w:rsid w:val="21D372BD"/>
    <w:rsid w:val="21D413E2"/>
    <w:rsid w:val="21D47A13"/>
    <w:rsid w:val="21D52CEC"/>
    <w:rsid w:val="21D83EFE"/>
    <w:rsid w:val="21DC7859"/>
    <w:rsid w:val="21F54612"/>
    <w:rsid w:val="21F975DC"/>
    <w:rsid w:val="21FF71D8"/>
    <w:rsid w:val="22021B37"/>
    <w:rsid w:val="2208516B"/>
    <w:rsid w:val="2209399D"/>
    <w:rsid w:val="22101F8E"/>
    <w:rsid w:val="221D7E7E"/>
    <w:rsid w:val="221E498F"/>
    <w:rsid w:val="222165C4"/>
    <w:rsid w:val="2225227E"/>
    <w:rsid w:val="222A2727"/>
    <w:rsid w:val="222E6801"/>
    <w:rsid w:val="222F381A"/>
    <w:rsid w:val="22315922"/>
    <w:rsid w:val="22343124"/>
    <w:rsid w:val="22454AA6"/>
    <w:rsid w:val="224D11D2"/>
    <w:rsid w:val="224E39DE"/>
    <w:rsid w:val="224E74D0"/>
    <w:rsid w:val="22520D88"/>
    <w:rsid w:val="22562C47"/>
    <w:rsid w:val="225C1E49"/>
    <w:rsid w:val="22680B07"/>
    <w:rsid w:val="22681A0E"/>
    <w:rsid w:val="226E20BA"/>
    <w:rsid w:val="22713317"/>
    <w:rsid w:val="227D6059"/>
    <w:rsid w:val="227F5037"/>
    <w:rsid w:val="228041D7"/>
    <w:rsid w:val="228A008B"/>
    <w:rsid w:val="228A2082"/>
    <w:rsid w:val="228D63FC"/>
    <w:rsid w:val="228F4698"/>
    <w:rsid w:val="229A7E25"/>
    <w:rsid w:val="229D01C1"/>
    <w:rsid w:val="229F462B"/>
    <w:rsid w:val="22A234E8"/>
    <w:rsid w:val="22A72B65"/>
    <w:rsid w:val="22AA0362"/>
    <w:rsid w:val="22AA773F"/>
    <w:rsid w:val="22AC2870"/>
    <w:rsid w:val="22B059F5"/>
    <w:rsid w:val="22B06BDB"/>
    <w:rsid w:val="22B21CAB"/>
    <w:rsid w:val="22B63FB8"/>
    <w:rsid w:val="22BA2D5C"/>
    <w:rsid w:val="22BA6F2B"/>
    <w:rsid w:val="22BC7DF2"/>
    <w:rsid w:val="22BD19A6"/>
    <w:rsid w:val="22BD504B"/>
    <w:rsid w:val="22C746AF"/>
    <w:rsid w:val="22D141D7"/>
    <w:rsid w:val="22D41540"/>
    <w:rsid w:val="22D61781"/>
    <w:rsid w:val="22DB7B3C"/>
    <w:rsid w:val="22E30977"/>
    <w:rsid w:val="22E30F99"/>
    <w:rsid w:val="22E51E43"/>
    <w:rsid w:val="22E93AFB"/>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86907"/>
    <w:rsid w:val="23566DDF"/>
    <w:rsid w:val="23572E7E"/>
    <w:rsid w:val="235924CA"/>
    <w:rsid w:val="23592D87"/>
    <w:rsid w:val="235D0104"/>
    <w:rsid w:val="235F162F"/>
    <w:rsid w:val="23615E8A"/>
    <w:rsid w:val="236538B9"/>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00FC6"/>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93672"/>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B65D3"/>
    <w:rsid w:val="254C4068"/>
    <w:rsid w:val="254E34FC"/>
    <w:rsid w:val="25515E07"/>
    <w:rsid w:val="25584ADE"/>
    <w:rsid w:val="255A3DDD"/>
    <w:rsid w:val="255E0BEA"/>
    <w:rsid w:val="25627A70"/>
    <w:rsid w:val="256343AC"/>
    <w:rsid w:val="25645072"/>
    <w:rsid w:val="256777BF"/>
    <w:rsid w:val="25700A2C"/>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478A5"/>
    <w:rsid w:val="2618762A"/>
    <w:rsid w:val="26217848"/>
    <w:rsid w:val="2625247E"/>
    <w:rsid w:val="262B2F0B"/>
    <w:rsid w:val="262E20E8"/>
    <w:rsid w:val="262E34C1"/>
    <w:rsid w:val="26317788"/>
    <w:rsid w:val="263E0775"/>
    <w:rsid w:val="2640682F"/>
    <w:rsid w:val="26472F6E"/>
    <w:rsid w:val="264F2FA3"/>
    <w:rsid w:val="26510DB8"/>
    <w:rsid w:val="26531A21"/>
    <w:rsid w:val="265559D0"/>
    <w:rsid w:val="265A4DDA"/>
    <w:rsid w:val="266239C5"/>
    <w:rsid w:val="26626905"/>
    <w:rsid w:val="26667EB2"/>
    <w:rsid w:val="266B1FB8"/>
    <w:rsid w:val="266D5571"/>
    <w:rsid w:val="267B7FD0"/>
    <w:rsid w:val="267E518B"/>
    <w:rsid w:val="26872779"/>
    <w:rsid w:val="26874AF8"/>
    <w:rsid w:val="2689029B"/>
    <w:rsid w:val="26891ABF"/>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3E6346"/>
    <w:rsid w:val="27462901"/>
    <w:rsid w:val="274730E2"/>
    <w:rsid w:val="2749419F"/>
    <w:rsid w:val="274A7B1A"/>
    <w:rsid w:val="2750726F"/>
    <w:rsid w:val="275439E1"/>
    <w:rsid w:val="275658F1"/>
    <w:rsid w:val="276142AB"/>
    <w:rsid w:val="27621C7A"/>
    <w:rsid w:val="27625732"/>
    <w:rsid w:val="27631640"/>
    <w:rsid w:val="276320D7"/>
    <w:rsid w:val="276F3D3A"/>
    <w:rsid w:val="277025E4"/>
    <w:rsid w:val="27711B2C"/>
    <w:rsid w:val="27727EB7"/>
    <w:rsid w:val="27744B4E"/>
    <w:rsid w:val="277A5E6A"/>
    <w:rsid w:val="277E547B"/>
    <w:rsid w:val="277F3B02"/>
    <w:rsid w:val="278A6416"/>
    <w:rsid w:val="2791653E"/>
    <w:rsid w:val="279408D2"/>
    <w:rsid w:val="27994F87"/>
    <w:rsid w:val="279A1B15"/>
    <w:rsid w:val="279A2ED3"/>
    <w:rsid w:val="279C73CC"/>
    <w:rsid w:val="27A23025"/>
    <w:rsid w:val="27A46397"/>
    <w:rsid w:val="27B02558"/>
    <w:rsid w:val="27B027C6"/>
    <w:rsid w:val="27B03EC1"/>
    <w:rsid w:val="27B91021"/>
    <w:rsid w:val="27BA3133"/>
    <w:rsid w:val="27C06D17"/>
    <w:rsid w:val="27C66099"/>
    <w:rsid w:val="27CA7CDA"/>
    <w:rsid w:val="27DD0335"/>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346BC4"/>
    <w:rsid w:val="2835725E"/>
    <w:rsid w:val="283832F0"/>
    <w:rsid w:val="283A1E3E"/>
    <w:rsid w:val="283F0B9A"/>
    <w:rsid w:val="284543A1"/>
    <w:rsid w:val="284B01FC"/>
    <w:rsid w:val="284D7865"/>
    <w:rsid w:val="28506F1C"/>
    <w:rsid w:val="28511085"/>
    <w:rsid w:val="285465E8"/>
    <w:rsid w:val="28553E1D"/>
    <w:rsid w:val="2859475D"/>
    <w:rsid w:val="2866568E"/>
    <w:rsid w:val="28693318"/>
    <w:rsid w:val="286B3B61"/>
    <w:rsid w:val="286C6B63"/>
    <w:rsid w:val="286D43F4"/>
    <w:rsid w:val="286F5A89"/>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46C7B"/>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23CC4"/>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2F7769"/>
    <w:rsid w:val="2A374404"/>
    <w:rsid w:val="2A3B063B"/>
    <w:rsid w:val="2A3E15CC"/>
    <w:rsid w:val="2A442843"/>
    <w:rsid w:val="2A49761F"/>
    <w:rsid w:val="2A4C74B8"/>
    <w:rsid w:val="2A4F133B"/>
    <w:rsid w:val="2A4F49D1"/>
    <w:rsid w:val="2A500712"/>
    <w:rsid w:val="2A515850"/>
    <w:rsid w:val="2A555ABC"/>
    <w:rsid w:val="2A5B21E2"/>
    <w:rsid w:val="2A5C5A20"/>
    <w:rsid w:val="2A600C13"/>
    <w:rsid w:val="2A60320F"/>
    <w:rsid w:val="2A627A42"/>
    <w:rsid w:val="2A630308"/>
    <w:rsid w:val="2A657762"/>
    <w:rsid w:val="2A676AD0"/>
    <w:rsid w:val="2A6808C0"/>
    <w:rsid w:val="2A687AA6"/>
    <w:rsid w:val="2A6A2073"/>
    <w:rsid w:val="2A6C24A7"/>
    <w:rsid w:val="2A7317FC"/>
    <w:rsid w:val="2A770CC7"/>
    <w:rsid w:val="2A7A022E"/>
    <w:rsid w:val="2A7B6C4A"/>
    <w:rsid w:val="2A8A27A6"/>
    <w:rsid w:val="2A8B1FCC"/>
    <w:rsid w:val="2A9303DF"/>
    <w:rsid w:val="2A9A66D4"/>
    <w:rsid w:val="2AA1007B"/>
    <w:rsid w:val="2AA12DD3"/>
    <w:rsid w:val="2AA20EED"/>
    <w:rsid w:val="2AA80CAF"/>
    <w:rsid w:val="2AAA0BE0"/>
    <w:rsid w:val="2AAA29AB"/>
    <w:rsid w:val="2AAA4B39"/>
    <w:rsid w:val="2AAB1744"/>
    <w:rsid w:val="2AAC36BD"/>
    <w:rsid w:val="2AB04937"/>
    <w:rsid w:val="2AB1542B"/>
    <w:rsid w:val="2AB86677"/>
    <w:rsid w:val="2ABA266F"/>
    <w:rsid w:val="2ABC2E55"/>
    <w:rsid w:val="2AC90132"/>
    <w:rsid w:val="2ACF5AEC"/>
    <w:rsid w:val="2AD043F8"/>
    <w:rsid w:val="2AD62AB0"/>
    <w:rsid w:val="2ADC1447"/>
    <w:rsid w:val="2ADE1583"/>
    <w:rsid w:val="2AE57A11"/>
    <w:rsid w:val="2AE70523"/>
    <w:rsid w:val="2AE87E10"/>
    <w:rsid w:val="2AF12CDF"/>
    <w:rsid w:val="2AF27DCB"/>
    <w:rsid w:val="2AF92B4F"/>
    <w:rsid w:val="2AFC24E6"/>
    <w:rsid w:val="2B002A49"/>
    <w:rsid w:val="2B04686A"/>
    <w:rsid w:val="2B0726A6"/>
    <w:rsid w:val="2B090320"/>
    <w:rsid w:val="2B0C6B23"/>
    <w:rsid w:val="2B0F7144"/>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501F0"/>
    <w:rsid w:val="2B592A46"/>
    <w:rsid w:val="2B5B7165"/>
    <w:rsid w:val="2B611B55"/>
    <w:rsid w:val="2B662258"/>
    <w:rsid w:val="2B686C09"/>
    <w:rsid w:val="2B795BD8"/>
    <w:rsid w:val="2B8311DA"/>
    <w:rsid w:val="2B8759DF"/>
    <w:rsid w:val="2B8B34AB"/>
    <w:rsid w:val="2B914C5E"/>
    <w:rsid w:val="2B976D02"/>
    <w:rsid w:val="2BA252E6"/>
    <w:rsid w:val="2BA53554"/>
    <w:rsid w:val="2BA71211"/>
    <w:rsid w:val="2BAC4FE7"/>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C1C1D"/>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663CB"/>
    <w:rsid w:val="2C8B0557"/>
    <w:rsid w:val="2C982697"/>
    <w:rsid w:val="2C9A28D3"/>
    <w:rsid w:val="2C9F1C78"/>
    <w:rsid w:val="2CBC4209"/>
    <w:rsid w:val="2CC12D54"/>
    <w:rsid w:val="2CC73C6F"/>
    <w:rsid w:val="2CC9742A"/>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82EE4"/>
    <w:rsid w:val="2D590555"/>
    <w:rsid w:val="2D621C05"/>
    <w:rsid w:val="2D6F22A9"/>
    <w:rsid w:val="2D726428"/>
    <w:rsid w:val="2D770975"/>
    <w:rsid w:val="2D7A06F1"/>
    <w:rsid w:val="2D8151A4"/>
    <w:rsid w:val="2D894942"/>
    <w:rsid w:val="2DA02E9C"/>
    <w:rsid w:val="2DAC4521"/>
    <w:rsid w:val="2DAE30C2"/>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73A64"/>
    <w:rsid w:val="2E3A2892"/>
    <w:rsid w:val="2E3A3030"/>
    <w:rsid w:val="2E3C084B"/>
    <w:rsid w:val="2E431733"/>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5C4E"/>
    <w:rsid w:val="2EA26ABE"/>
    <w:rsid w:val="2EA72F10"/>
    <w:rsid w:val="2EA74B75"/>
    <w:rsid w:val="2EB61295"/>
    <w:rsid w:val="2EB639A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A48B6"/>
    <w:rsid w:val="2F2F3D52"/>
    <w:rsid w:val="2F3B7B8B"/>
    <w:rsid w:val="2F3D481A"/>
    <w:rsid w:val="2F407763"/>
    <w:rsid w:val="2F417C99"/>
    <w:rsid w:val="2F44254B"/>
    <w:rsid w:val="2F4530B9"/>
    <w:rsid w:val="2F47449B"/>
    <w:rsid w:val="2F4B7821"/>
    <w:rsid w:val="2F4D774F"/>
    <w:rsid w:val="2F4F73A3"/>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9E6C05"/>
    <w:rsid w:val="2FA12C61"/>
    <w:rsid w:val="2FA21231"/>
    <w:rsid w:val="2FAD4759"/>
    <w:rsid w:val="2FAD5866"/>
    <w:rsid w:val="2FAE1EFC"/>
    <w:rsid w:val="2FAF4472"/>
    <w:rsid w:val="2FB4059E"/>
    <w:rsid w:val="2FB46FC7"/>
    <w:rsid w:val="2FB91323"/>
    <w:rsid w:val="2FBF3258"/>
    <w:rsid w:val="2FC6643E"/>
    <w:rsid w:val="2FC73060"/>
    <w:rsid w:val="2FCA0967"/>
    <w:rsid w:val="2FCE6A6F"/>
    <w:rsid w:val="2FD136DA"/>
    <w:rsid w:val="2FD6133F"/>
    <w:rsid w:val="2FD65BF2"/>
    <w:rsid w:val="2FD7115C"/>
    <w:rsid w:val="2FD84674"/>
    <w:rsid w:val="2FDB17E1"/>
    <w:rsid w:val="2FE20568"/>
    <w:rsid w:val="2FE37171"/>
    <w:rsid w:val="2FE7659F"/>
    <w:rsid w:val="2FF117AD"/>
    <w:rsid w:val="2FF17999"/>
    <w:rsid w:val="2FF335AC"/>
    <w:rsid w:val="2FF40BAE"/>
    <w:rsid w:val="2FF95633"/>
    <w:rsid w:val="2FF962D3"/>
    <w:rsid w:val="2FFD391C"/>
    <w:rsid w:val="30010F70"/>
    <w:rsid w:val="30033D52"/>
    <w:rsid w:val="300936DD"/>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D2D5F"/>
    <w:rsid w:val="304F02D9"/>
    <w:rsid w:val="30500A5C"/>
    <w:rsid w:val="305447A9"/>
    <w:rsid w:val="3057138E"/>
    <w:rsid w:val="305F558E"/>
    <w:rsid w:val="306B4848"/>
    <w:rsid w:val="30752E77"/>
    <w:rsid w:val="308018A6"/>
    <w:rsid w:val="30804E19"/>
    <w:rsid w:val="30836316"/>
    <w:rsid w:val="308A74F0"/>
    <w:rsid w:val="3090288F"/>
    <w:rsid w:val="30921E98"/>
    <w:rsid w:val="30980DA8"/>
    <w:rsid w:val="309B0CFB"/>
    <w:rsid w:val="309B2EEC"/>
    <w:rsid w:val="309E4272"/>
    <w:rsid w:val="30AE56DC"/>
    <w:rsid w:val="30B7307E"/>
    <w:rsid w:val="30BB5407"/>
    <w:rsid w:val="30BF034E"/>
    <w:rsid w:val="30C21A0E"/>
    <w:rsid w:val="30CC6F9C"/>
    <w:rsid w:val="30DC45E8"/>
    <w:rsid w:val="30DD6027"/>
    <w:rsid w:val="30DE16AB"/>
    <w:rsid w:val="30E1221A"/>
    <w:rsid w:val="30E734EF"/>
    <w:rsid w:val="30EB4922"/>
    <w:rsid w:val="30F24AB3"/>
    <w:rsid w:val="30F355A2"/>
    <w:rsid w:val="30F44A95"/>
    <w:rsid w:val="30F779C8"/>
    <w:rsid w:val="30F77A98"/>
    <w:rsid w:val="30FA21D8"/>
    <w:rsid w:val="30FC2A23"/>
    <w:rsid w:val="31154308"/>
    <w:rsid w:val="31197ABC"/>
    <w:rsid w:val="311A3CEA"/>
    <w:rsid w:val="311D5B14"/>
    <w:rsid w:val="311F25AE"/>
    <w:rsid w:val="312372B4"/>
    <w:rsid w:val="312723F9"/>
    <w:rsid w:val="312D0545"/>
    <w:rsid w:val="312D1F98"/>
    <w:rsid w:val="3136546A"/>
    <w:rsid w:val="31374D51"/>
    <w:rsid w:val="313A7B85"/>
    <w:rsid w:val="313E22A6"/>
    <w:rsid w:val="31412F85"/>
    <w:rsid w:val="31454E97"/>
    <w:rsid w:val="314A019C"/>
    <w:rsid w:val="314D3384"/>
    <w:rsid w:val="314E27D6"/>
    <w:rsid w:val="31514FC5"/>
    <w:rsid w:val="31551BC1"/>
    <w:rsid w:val="31584385"/>
    <w:rsid w:val="315D7DEC"/>
    <w:rsid w:val="316057DE"/>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64168"/>
    <w:rsid w:val="319B3834"/>
    <w:rsid w:val="319D6381"/>
    <w:rsid w:val="31A53A0B"/>
    <w:rsid w:val="31A7307B"/>
    <w:rsid w:val="31A94576"/>
    <w:rsid w:val="31AC04E5"/>
    <w:rsid w:val="31AC2EA3"/>
    <w:rsid w:val="31B23BA8"/>
    <w:rsid w:val="31BC1E1D"/>
    <w:rsid w:val="31C34909"/>
    <w:rsid w:val="31C363A1"/>
    <w:rsid w:val="31C51E2E"/>
    <w:rsid w:val="31CA5CF8"/>
    <w:rsid w:val="31CB26CD"/>
    <w:rsid w:val="31CF2CD1"/>
    <w:rsid w:val="31D06A52"/>
    <w:rsid w:val="31D216CC"/>
    <w:rsid w:val="31D7121A"/>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1187"/>
    <w:rsid w:val="32926F1E"/>
    <w:rsid w:val="32946A84"/>
    <w:rsid w:val="329747D6"/>
    <w:rsid w:val="329927A4"/>
    <w:rsid w:val="329B3044"/>
    <w:rsid w:val="32AC6196"/>
    <w:rsid w:val="32AF5A06"/>
    <w:rsid w:val="32B22C9D"/>
    <w:rsid w:val="32B92FBD"/>
    <w:rsid w:val="32BA631C"/>
    <w:rsid w:val="32BC6631"/>
    <w:rsid w:val="32C05B65"/>
    <w:rsid w:val="32C60D14"/>
    <w:rsid w:val="32C6418D"/>
    <w:rsid w:val="32CF3588"/>
    <w:rsid w:val="32D14A7F"/>
    <w:rsid w:val="32D26AE6"/>
    <w:rsid w:val="32D733FA"/>
    <w:rsid w:val="32DE353D"/>
    <w:rsid w:val="32E148E8"/>
    <w:rsid w:val="32E343F6"/>
    <w:rsid w:val="32E921F0"/>
    <w:rsid w:val="32F76D5D"/>
    <w:rsid w:val="32F825DE"/>
    <w:rsid w:val="32F86450"/>
    <w:rsid w:val="32FC02DA"/>
    <w:rsid w:val="330066D7"/>
    <w:rsid w:val="330244A4"/>
    <w:rsid w:val="3304026E"/>
    <w:rsid w:val="33066388"/>
    <w:rsid w:val="330F1E44"/>
    <w:rsid w:val="331747E7"/>
    <w:rsid w:val="331B37C6"/>
    <w:rsid w:val="331C390F"/>
    <w:rsid w:val="331D4A91"/>
    <w:rsid w:val="33222F7E"/>
    <w:rsid w:val="33231C09"/>
    <w:rsid w:val="332D624D"/>
    <w:rsid w:val="332F4289"/>
    <w:rsid w:val="333A0536"/>
    <w:rsid w:val="333E0FE1"/>
    <w:rsid w:val="333F0B89"/>
    <w:rsid w:val="333F4C47"/>
    <w:rsid w:val="333F6941"/>
    <w:rsid w:val="33444CAD"/>
    <w:rsid w:val="334D7767"/>
    <w:rsid w:val="335C246D"/>
    <w:rsid w:val="33610DDA"/>
    <w:rsid w:val="3362171F"/>
    <w:rsid w:val="3366319E"/>
    <w:rsid w:val="336A11D9"/>
    <w:rsid w:val="336C2B69"/>
    <w:rsid w:val="336E59F7"/>
    <w:rsid w:val="336F5120"/>
    <w:rsid w:val="337009B5"/>
    <w:rsid w:val="33724973"/>
    <w:rsid w:val="337333AD"/>
    <w:rsid w:val="33767D1F"/>
    <w:rsid w:val="337F446B"/>
    <w:rsid w:val="338D4CD1"/>
    <w:rsid w:val="338E29B0"/>
    <w:rsid w:val="338F74B8"/>
    <w:rsid w:val="3390342D"/>
    <w:rsid w:val="33907648"/>
    <w:rsid w:val="33924A39"/>
    <w:rsid w:val="3397281E"/>
    <w:rsid w:val="33985F59"/>
    <w:rsid w:val="339902E6"/>
    <w:rsid w:val="339D35FC"/>
    <w:rsid w:val="33A156DE"/>
    <w:rsid w:val="33A6137F"/>
    <w:rsid w:val="33B52233"/>
    <w:rsid w:val="33B70359"/>
    <w:rsid w:val="33BA1B32"/>
    <w:rsid w:val="33BE01F6"/>
    <w:rsid w:val="33BF4A72"/>
    <w:rsid w:val="33BF7141"/>
    <w:rsid w:val="33CB205A"/>
    <w:rsid w:val="33D31CFB"/>
    <w:rsid w:val="33D451B9"/>
    <w:rsid w:val="33E20DF0"/>
    <w:rsid w:val="33E570DD"/>
    <w:rsid w:val="33EA5517"/>
    <w:rsid w:val="33ED7AA1"/>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0929"/>
    <w:rsid w:val="342D3CE2"/>
    <w:rsid w:val="34333AFC"/>
    <w:rsid w:val="34343D6C"/>
    <w:rsid w:val="34347DC5"/>
    <w:rsid w:val="34380493"/>
    <w:rsid w:val="34463967"/>
    <w:rsid w:val="344C08D2"/>
    <w:rsid w:val="345543D1"/>
    <w:rsid w:val="34564E8B"/>
    <w:rsid w:val="345A1F55"/>
    <w:rsid w:val="345A23D1"/>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AB408B"/>
    <w:rsid w:val="34B51A96"/>
    <w:rsid w:val="34BF1CD4"/>
    <w:rsid w:val="34C800BD"/>
    <w:rsid w:val="34C936CD"/>
    <w:rsid w:val="34CC1DC7"/>
    <w:rsid w:val="34D47C8A"/>
    <w:rsid w:val="34D874E5"/>
    <w:rsid w:val="34DB0CAC"/>
    <w:rsid w:val="34DD3DF9"/>
    <w:rsid w:val="34E972FC"/>
    <w:rsid w:val="34F43ADA"/>
    <w:rsid w:val="34F83EF3"/>
    <w:rsid w:val="34F953E0"/>
    <w:rsid w:val="34FB3AF7"/>
    <w:rsid w:val="34FF2166"/>
    <w:rsid w:val="3503286C"/>
    <w:rsid w:val="35075681"/>
    <w:rsid w:val="350A773D"/>
    <w:rsid w:val="350B4102"/>
    <w:rsid w:val="350B69C5"/>
    <w:rsid w:val="350F2D16"/>
    <w:rsid w:val="351C075B"/>
    <w:rsid w:val="351E33A2"/>
    <w:rsid w:val="35200E70"/>
    <w:rsid w:val="352147D7"/>
    <w:rsid w:val="35233F18"/>
    <w:rsid w:val="352349AE"/>
    <w:rsid w:val="3524348B"/>
    <w:rsid w:val="3525563E"/>
    <w:rsid w:val="35295D65"/>
    <w:rsid w:val="352B5169"/>
    <w:rsid w:val="353230EA"/>
    <w:rsid w:val="35333FF2"/>
    <w:rsid w:val="353834AB"/>
    <w:rsid w:val="3539596F"/>
    <w:rsid w:val="35397499"/>
    <w:rsid w:val="353C4905"/>
    <w:rsid w:val="353C75ED"/>
    <w:rsid w:val="353E791E"/>
    <w:rsid w:val="354008AB"/>
    <w:rsid w:val="354966A2"/>
    <w:rsid w:val="354C4A97"/>
    <w:rsid w:val="354C7B38"/>
    <w:rsid w:val="354F28B8"/>
    <w:rsid w:val="35502300"/>
    <w:rsid w:val="35535CBB"/>
    <w:rsid w:val="355578D9"/>
    <w:rsid w:val="35561714"/>
    <w:rsid w:val="35562F9E"/>
    <w:rsid w:val="35581BA8"/>
    <w:rsid w:val="355B280E"/>
    <w:rsid w:val="355B3BD4"/>
    <w:rsid w:val="355B61CB"/>
    <w:rsid w:val="355D687A"/>
    <w:rsid w:val="355F07C4"/>
    <w:rsid w:val="356161F3"/>
    <w:rsid w:val="356849C3"/>
    <w:rsid w:val="35691707"/>
    <w:rsid w:val="356A4D65"/>
    <w:rsid w:val="356B1954"/>
    <w:rsid w:val="35744059"/>
    <w:rsid w:val="35771AC2"/>
    <w:rsid w:val="357960B4"/>
    <w:rsid w:val="35796C07"/>
    <w:rsid w:val="357E6EB5"/>
    <w:rsid w:val="358323BB"/>
    <w:rsid w:val="358618B0"/>
    <w:rsid w:val="3589285D"/>
    <w:rsid w:val="35967E5E"/>
    <w:rsid w:val="35981386"/>
    <w:rsid w:val="359C1F6C"/>
    <w:rsid w:val="359C6581"/>
    <w:rsid w:val="359F2181"/>
    <w:rsid w:val="35A02A2E"/>
    <w:rsid w:val="35A0338E"/>
    <w:rsid w:val="35A16611"/>
    <w:rsid w:val="35A31A0A"/>
    <w:rsid w:val="35A57D9C"/>
    <w:rsid w:val="35A974EC"/>
    <w:rsid w:val="35AB5D7D"/>
    <w:rsid w:val="35AF7379"/>
    <w:rsid w:val="35B31B82"/>
    <w:rsid w:val="35B37FDC"/>
    <w:rsid w:val="35B900B0"/>
    <w:rsid w:val="35C154C0"/>
    <w:rsid w:val="35C24F77"/>
    <w:rsid w:val="35C7584B"/>
    <w:rsid w:val="35CE15D7"/>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3FC6"/>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6FA13B3"/>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64124"/>
    <w:rsid w:val="373757CA"/>
    <w:rsid w:val="373B5161"/>
    <w:rsid w:val="373D6F58"/>
    <w:rsid w:val="37446333"/>
    <w:rsid w:val="37446A77"/>
    <w:rsid w:val="3747503C"/>
    <w:rsid w:val="374D0B20"/>
    <w:rsid w:val="37557969"/>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12F5F"/>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01304"/>
    <w:rsid w:val="38557E21"/>
    <w:rsid w:val="3856501D"/>
    <w:rsid w:val="38590DD6"/>
    <w:rsid w:val="385F47DB"/>
    <w:rsid w:val="38632B5B"/>
    <w:rsid w:val="386777DB"/>
    <w:rsid w:val="38693A96"/>
    <w:rsid w:val="386A1921"/>
    <w:rsid w:val="386B38FB"/>
    <w:rsid w:val="38747711"/>
    <w:rsid w:val="38775820"/>
    <w:rsid w:val="387F0A30"/>
    <w:rsid w:val="38822AC1"/>
    <w:rsid w:val="388574CD"/>
    <w:rsid w:val="38876F05"/>
    <w:rsid w:val="38894DA5"/>
    <w:rsid w:val="388D3712"/>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127B"/>
    <w:rsid w:val="38EC25F0"/>
    <w:rsid w:val="38EC260C"/>
    <w:rsid w:val="38EF0DB7"/>
    <w:rsid w:val="38F50C85"/>
    <w:rsid w:val="39065A02"/>
    <w:rsid w:val="390A7C62"/>
    <w:rsid w:val="39105718"/>
    <w:rsid w:val="39147611"/>
    <w:rsid w:val="392B6A4C"/>
    <w:rsid w:val="392D2312"/>
    <w:rsid w:val="393232FB"/>
    <w:rsid w:val="393544DD"/>
    <w:rsid w:val="393962EC"/>
    <w:rsid w:val="393F6CD7"/>
    <w:rsid w:val="394356FA"/>
    <w:rsid w:val="39457868"/>
    <w:rsid w:val="394620D9"/>
    <w:rsid w:val="39462EDC"/>
    <w:rsid w:val="394935B8"/>
    <w:rsid w:val="394C557A"/>
    <w:rsid w:val="3952190F"/>
    <w:rsid w:val="39541117"/>
    <w:rsid w:val="395753F2"/>
    <w:rsid w:val="395771BA"/>
    <w:rsid w:val="395811AF"/>
    <w:rsid w:val="395D360D"/>
    <w:rsid w:val="395E756B"/>
    <w:rsid w:val="39676A41"/>
    <w:rsid w:val="39681629"/>
    <w:rsid w:val="39686D44"/>
    <w:rsid w:val="39695DEF"/>
    <w:rsid w:val="3973175F"/>
    <w:rsid w:val="39762B94"/>
    <w:rsid w:val="397E700C"/>
    <w:rsid w:val="39834074"/>
    <w:rsid w:val="39885108"/>
    <w:rsid w:val="398A2308"/>
    <w:rsid w:val="39907940"/>
    <w:rsid w:val="3991086C"/>
    <w:rsid w:val="39933350"/>
    <w:rsid w:val="399602F5"/>
    <w:rsid w:val="39960D6E"/>
    <w:rsid w:val="399B5B0D"/>
    <w:rsid w:val="39A05979"/>
    <w:rsid w:val="39A90A0C"/>
    <w:rsid w:val="39A90F14"/>
    <w:rsid w:val="39AB5689"/>
    <w:rsid w:val="39AF077F"/>
    <w:rsid w:val="39B401D4"/>
    <w:rsid w:val="39B747A8"/>
    <w:rsid w:val="39BB78F7"/>
    <w:rsid w:val="39BC428E"/>
    <w:rsid w:val="39BD2FD7"/>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92DFB"/>
    <w:rsid w:val="3A543180"/>
    <w:rsid w:val="3A616CAD"/>
    <w:rsid w:val="3A711C68"/>
    <w:rsid w:val="3A7927E8"/>
    <w:rsid w:val="3A796E46"/>
    <w:rsid w:val="3A7C159F"/>
    <w:rsid w:val="3A81194F"/>
    <w:rsid w:val="3A82188E"/>
    <w:rsid w:val="3A872B9C"/>
    <w:rsid w:val="3A8B1D7A"/>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6739D"/>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AFD708A"/>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8D0353"/>
    <w:rsid w:val="3B9A4A30"/>
    <w:rsid w:val="3B9C2663"/>
    <w:rsid w:val="3B9C285E"/>
    <w:rsid w:val="3BA17E84"/>
    <w:rsid w:val="3BA35FC1"/>
    <w:rsid w:val="3BA566FD"/>
    <w:rsid w:val="3BA7008A"/>
    <w:rsid w:val="3BAA122E"/>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BFF607E"/>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D1E98"/>
    <w:rsid w:val="3C5F3192"/>
    <w:rsid w:val="3C5F34EC"/>
    <w:rsid w:val="3C64689F"/>
    <w:rsid w:val="3C676A33"/>
    <w:rsid w:val="3C681A6F"/>
    <w:rsid w:val="3C692AC0"/>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50EC3"/>
    <w:rsid w:val="3CB61240"/>
    <w:rsid w:val="3CBA6812"/>
    <w:rsid w:val="3CBA78F5"/>
    <w:rsid w:val="3CBD2183"/>
    <w:rsid w:val="3CBD5A0F"/>
    <w:rsid w:val="3CBF5299"/>
    <w:rsid w:val="3CBF7818"/>
    <w:rsid w:val="3CC26B63"/>
    <w:rsid w:val="3CC42B41"/>
    <w:rsid w:val="3CC71C25"/>
    <w:rsid w:val="3CCC4D4D"/>
    <w:rsid w:val="3CCD7DE2"/>
    <w:rsid w:val="3CCE0448"/>
    <w:rsid w:val="3CD6754E"/>
    <w:rsid w:val="3CD71E34"/>
    <w:rsid w:val="3CD8519C"/>
    <w:rsid w:val="3CD93A3D"/>
    <w:rsid w:val="3CDB5D82"/>
    <w:rsid w:val="3CDC226A"/>
    <w:rsid w:val="3CDE394C"/>
    <w:rsid w:val="3CE54B9F"/>
    <w:rsid w:val="3CE86761"/>
    <w:rsid w:val="3CEC51B9"/>
    <w:rsid w:val="3CF619DB"/>
    <w:rsid w:val="3CF86E9C"/>
    <w:rsid w:val="3CF87328"/>
    <w:rsid w:val="3CFD37E7"/>
    <w:rsid w:val="3CFE44BF"/>
    <w:rsid w:val="3D0065B1"/>
    <w:rsid w:val="3D01412D"/>
    <w:rsid w:val="3D035272"/>
    <w:rsid w:val="3D0B7E6F"/>
    <w:rsid w:val="3D0F1231"/>
    <w:rsid w:val="3D130342"/>
    <w:rsid w:val="3D163A6F"/>
    <w:rsid w:val="3D184661"/>
    <w:rsid w:val="3D1A30D4"/>
    <w:rsid w:val="3D200D7C"/>
    <w:rsid w:val="3D233D0C"/>
    <w:rsid w:val="3D272F24"/>
    <w:rsid w:val="3D2A76C4"/>
    <w:rsid w:val="3D2C61BC"/>
    <w:rsid w:val="3D2D3F04"/>
    <w:rsid w:val="3D2F4437"/>
    <w:rsid w:val="3D3075FB"/>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8A77D9"/>
    <w:rsid w:val="3D917A42"/>
    <w:rsid w:val="3D9816B4"/>
    <w:rsid w:val="3D990197"/>
    <w:rsid w:val="3D9A0655"/>
    <w:rsid w:val="3D9D4DFB"/>
    <w:rsid w:val="3DA22306"/>
    <w:rsid w:val="3DA9667F"/>
    <w:rsid w:val="3DAA1B3A"/>
    <w:rsid w:val="3DB17297"/>
    <w:rsid w:val="3DBB6C89"/>
    <w:rsid w:val="3DC66FFF"/>
    <w:rsid w:val="3DCA7F01"/>
    <w:rsid w:val="3DCD6921"/>
    <w:rsid w:val="3DD67156"/>
    <w:rsid w:val="3DD745F2"/>
    <w:rsid w:val="3DE04FCE"/>
    <w:rsid w:val="3DE26B28"/>
    <w:rsid w:val="3DE37514"/>
    <w:rsid w:val="3DE548AC"/>
    <w:rsid w:val="3DE653F8"/>
    <w:rsid w:val="3DE72673"/>
    <w:rsid w:val="3DEB1255"/>
    <w:rsid w:val="3DEE1FBE"/>
    <w:rsid w:val="3DEE62E8"/>
    <w:rsid w:val="3DF94D6E"/>
    <w:rsid w:val="3DFC2781"/>
    <w:rsid w:val="3E0448CB"/>
    <w:rsid w:val="3E073B6A"/>
    <w:rsid w:val="3E0819A1"/>
    <w:rsid w:val="3E0918A5"/>
    <w:rsid w:val="3E0F25EA"/>
    <w:rsid w:val="3E146F59"/>
    <w:rsid w:val="3E197897"/>
    <w:rsid w:val="3E220E05"/>
    <w:rsid w:val="3E22755F"/>
    <w:rsid w:val="3E237BCC"/>
    <w:rsid w:val="3E2432FC"/>
    <w:rsid w:val="3E253CB8"/>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1F06C6"/>
    <w:rsid w:val="3F206E95"/>
    <w:rsid w:val="3F217DDA"/>
    <w:rsid w:val="3F2455B3"/>
    <w:rsid w:val="3F2B184D"/>
    <w:rsid w:val="3F2C36BA"/>
    <w:rsid w:val="3F2C7646"/>
    <w:rsid w:val="3F2F01F0"/>
    <w:rsid w:val="3F3A7EA2"/>
    <w:rsid w:val="3F3C6744"/>
    <w:rsid w:val="3F421D47"/>
    <w:rsid w:val="3F424BBB"/>
    <w:rsid w:val="3F441B08"/>
    <w:rsid w:val="3F4A4087"/>
    <w:rsid w:val="3F4F72FB"/>
    <w:rsid w:val="3F5361F5"/>
    <w:rsid w:val="3F555F0F"/>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77F5A"/>
    <w:rsid w:val="3FBA5EF6"/>
    <w:rsid w:val="3FBB4BEF"/>
    <w:rsid w:val="3FBE30B8"/>
    <w:rsid w:val="3FCF604C"/>
    <w:rsid w:val="3FD210AC"/>
    <w:rsid w:val="3FD3664E"/>
    <w:rsid w:val="3FD53CFE"/>
    <w:rsid w:val="3FD9316A"/>
    <w:rsid w:val="3FE1096B"/>
    <w:rsid w:val="3FE14454"/>
    <w:rsid w:val="3FE210C1"/>
    <w:rsid w:val="3FE417DA"/>
    <w:rsid w:val="3FE62200"/>
    <w:rsid w:val="3FEB1C22"/>
    <w:rsid w:val="3FED1519"/>
    <w:rsid w:val="3FEE2117"/>
    <w:rsid w:val="3FFA58A6"/>
    <w:rsid w:val="3FFA5C63"/>
    <w:rsid w:val="40073561"/>
    <w:rsid w:val="400819A7"/>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35C59"/>
    <w:rsid w:val="406D461C"/>
    <w:rsid w:val="406F7D87"/>
    <w:rsid w:val="407441CC"/>
    <w:rsid w:val="40786FBC"/>
    <w:rsid w:val="407A5C67"/>
    <w:rsid w:val="407B4FD0"/>
    <w:rsid w:val="40801F54"/>
    <w:rsid w:val="40825FDB"/>
    <w:rsid w:val="40836EAD"/>
    <w:rsid w:val="408D72F4"/>
    <w:rsid w:val="40907287"/>
    <w:rsid w:val="409238F2"/>
    <w:rsid w:val="40930EBC"/>
    <w:rsid w:val="40953EC0"/>
    <w:rsid w:val="409D027A"/>
    <w:rsid w:val="409F75BB"/>
    <w:rsid w:val="40A56901"/>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34504"/>
    <w:rsid w:val="414865FC"/>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4683"/>
    <w:rsid w:val="416C15E7"/>
    <w:rsid w:val="416E039C"/>
    <w:rsid w:val="416E1B43"/>
    <w:rsid w:val="417727AB"/>
    <w:rsid w:val="417F7393"/>
    <w:rsid w:val="41800377"/>
    <w:rsid w:val="41804025"/>
    <w:rsid w:val="41835B7D"/>
    <w:rsid w:val="418B26ED"/>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A257F"/>
    <w:rsid w:val="41CF504E"/>
    <w:rsid w:val="41D1580B"/>
    <w:rsid w:val="41D51285"/>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5C3A54"/>
    <w:rsid w:val="426077E6"/>
    <w:rsid w:val="42620D2C"/>
    <w:rsid w:val="42637522"/>
    <w:rsid w:val="4268449D"/>
    <w:rsid w:val="42697E79"/>
    <w:rsid w:val="426E536F"/>
    <w:rsid w:val="427034C5"/>
    <w:rsid w:val="42730E0D"/>
    <w:rsid w:val="427409B9"/>
    <w:rsid w:val="427F3C64"/>
    <w:rsid w:val="42831021"/>
    <w:rsid w:val="42863926"/>
    <w:rsid w:val="4287026E"/>
    <w:rsid w:val="42873CB7"/>
    <w:rsid w:val="428A607C"/>
    <w:rsid w:val="428A6976"/>
    <w:rsid w:val="429110B8"/>
    <w:rsid w:val="4295760D"/>
    <w:rsid w:val="429A29B1"/>
    <w:rsid w:val="429C1606"/>
    <w:rsid w:val="42A50044"/>
    <w:rsid w:val="42A87389"/>
    <w:rsid w:val="42B63D6B"/>
    <w:rsid w:val="42B92FAE"/>
    <w:rsid w:val="42C5796D"/>
    <w:rsid w:val="42D02E55"/>
    <w:rsid w:val="42D216FF"/>
    <w:rsid w:val="42D420EA"/>
    <w:rsid w:val="42D61504"/>
    <w:rsid w:val="42D67001"/>
    <w:rsid w:val="42DA3976"/>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6F292D"/>
    <w:rsid w:val="437B4D47"/>
    <w:rsid w:val="437D6585"/>
    <w:rsid w:val="438042AD"/>
    <w:rsid w:val="43837C39"/>
    <w:rsid w:val="43853F53"/>
    <w:rsid w:val="438A3D4B"/>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643C8"/>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A2DBE"/>
    <w:rsid w:val="444E22EA"/>
    <w:rsid w:val="44584267"/>
    <w:rsid w:val="445A2CF1"/>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EB1931"/>
    <w:rsid w:val="44F44FEB"/>
    <w:rsid w:val="44F82D0E"/>
    <w:rsid w:val="44FE2B1E"/>
    <w:rsid w:val="44FF7037"/>
    <w:rsid w:val="45004D64"/>
    <w:rsid w:val="450174D5"/>
    <w:rsid w:val="451C5E9C"/>
    <w:rsid w:val="45214561"/>
    <w:rsid w:val="452C5F0A"/>
    <w:rsid w:val="452E1CA0"/>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77C6C"/>
    <w:rsid w:val="45E826B2"/>
    <w:rsid w:val="45EE016D"/>
    <w:rsid w:val="45F25E25"/>
    <w:rsid w:val="45F4334C"/>
    <w:rsid w:val="460D3781"/>
    <w:rsid w:val="461B7F64"/>
    <w:rsid w:val="461F36FD"/>
    <w:rsid w:val="462C3A2D"/>
    <w:rsid w:val="462D4B2D"/>
    <w:rsid w:val="462E4FF5"/>
    <w:rsid w:val="46326F58"/>
    <w:rsid w:val="46352DA8"/>
    <w:rsid w:val="46365246"/>
    <w:rsid w:val="463E1C6A"/>
    <w:rsid w:val="46413001"/>
    <w:rsid w:val="46466453"/>
    <w:rsid w:val="464871AD"/>
    <w:rsid w:val="464937C4"/>
    <w:rsid w:val="464B3175"/>
    <w:rsid w:val="464E3AE9"/>
    <w:rsid w:val="46520770"/>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017ED"/>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0A9A"/>
    <w:rsid w:val="46EE5C1E"/>
    <w:rsid w:val="46EE73D1"/>
    <w:rsid w:val="46F37479"/>
    <w:rsid w:val="46F43423"/>
    <w:rsid w:val="46F95FEA"/>
    <w:rsid w:val="46FC2FE8"/>
    <w:rsid w:val="47033281"/>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60DC7"/>
    <w:rsid w:val="47A83BFD"/>
    <w:rsid w:val="47AA1593"/>
    <w:rsid w:val="47B44BED"/>
    <w:rsid w:val="47B77348"/>
    <w:rsid w:val="47B972D2"/>
    <w:rsid w:val="47BC3466"/>
    <w:rsid w:val="47BF5FB3"/>
    <w:rsid w:val="47D730B6"/>
    <w:rsid w:val="47DD6490"/>
    <w:rsid w:val="47DD6A91"/>
    <w:rsid w:val="47E62C82"/>
    <w:rsid w:val="47E9396D"/>
    <w:rsid w:val="47EB0853"/>
    <w:rsid w:val="47EB5BFA"/>
    <w:rsid w:val="47F46D42"/>
    <w:rsid w:val="47FA20F9"/>
    <w:rsid w:val="47FF0D25"/>
    <w:rsid w:val="47FF3A74"/>
    <w:rsid w:val="48041F1C"/>
    <w:rsid w:val="480B1862"/>
    <w:rsid w:val="480B749D"/>
    <w:rsid w:val="480B7A59"/>
    <w:rsid w:val="48111DC2"/>
    <w:rsid w:val="48156BFB"/>
    <w:rsid w:val="481B5A1B"/>
    <w:rsid w:val="481E5F8D"/>
    <w:rsid w:val="48204877"/>
    <w:rsid w:val="482B39B5"/>
    <w:rsid w:val="482D350F"/>
    <w:rsid w:val="4835046F"/>
    <w:rsid w:val="483A4006"/>
    <w:rsid w:val="483B5BCA"/>
    <w:rsid w:val="483C2A8C"/>
    <w:rsid w:val="483F5850"/>
    <w:rsid w:val="48424FA1"/>
    <w:rsid w:val="484647AE"/>
    <w:rsid w:val="48481010"/>
    <w:rsid w:val="484F1901"/>
    <w:rsid w:val="485111C8"/>
    <w:rsid w:val="485216B9"/>
    <w:rsid w:val="485435DD"/>
    <w:rsid w:val="48594C05"/>
    <w:rsid w:val="485D5413"/>
    <w:rsid w:val="485D58DA"/>
    <w:rsid w:val="485F3492"/>
    <w:rsid w:val="4864535D"/>
    <w:rsid w:val="4865157E"/>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55470"/>
    <w:rsid w:val="48A76BEF"/>
    <w:rsid w:val="48A94193"/>
    <w:rsid w:val="48AB58AD"/>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33AE1"/>
    <w:rsid w:val="48EA0E66"/>
    <w:rsid w:val="48F0011A"/>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46523"/>
    <w:rsid w:val="49BA6924"/>
    <w:rsid w:val="49C20C6C"/>
    <w:rsid w:val="49CE0C89"/>
    <w:rsid w:val="49D93C20"/>
    <w:rsid w:val="49DA3FD3"/>
    <w:rsid w:val="49DA7AB7"/>
    <w:rsid w:val="49E028D9"/>
    <w:rsid w:val="49E353F8"/>
    <w:rsid w:val="49E46DD1"/>
    <w:rsid w:val="49E95933"/>
    <w:rsid w:val="49EF7DBB"/>
    <w:rsid w:val="49F12E67"/>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071E3"/>
    <w:rsid w:val="4AD162A8"/>
    <w:rsid w:val="4AD25C89"/>
    <w:rsid w:val="4AD768C6"/>
    <w:rsid w:val="4AE0796F"/>
    <w:rsid w:val="4AE30444"/>
    <w:rsid w:val="4AE31B85"/>
    <w:rsid w:val="4AEF0F11"/>
    <w:rsid w:val="4AF902F5"/>
    <w:rsid w:val="4AF94D42"/>
    <w:rsid w:val="4AFF49AD"/>
    <w:rsid w:val="4B0107DC"/>
    <w:rsid w:val="4B020D4E"/>
    <w:rsid w:val="4B021266"/>
    <w:rsid w:val="4B081F1A"/>
    <w:rsid w:val="4B0A119A"/>
    <w:rsid w:val="4B0D6C0E"/>
    <w:rsid w:val="4B0F3062"/>
    <w:rsid w:val="4B18018D"/>
    <w:rsid w:val="4B183767"/>
    <w:rsid w:val="4B1C66E8"/>
    <w:rsid w:val="4B205D7D"/>
    <w:rsid w:val="4B28587C"/>
    <w:rsid w:val="4B292683"/>
    <w:rsid w:val="4B294C7C"/>
    <w:rsid w:val="4B2D252F"/>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420CE"/>
    <w:rsid w:val="4B683C6A"/>
    <w:rsid w:val="4B6867F3"/>
    <w:rsid w:val="4B6E1A41"/>
    <w:rsid w:val="4B705844"/>
    <w:rsid w:val="4B7224D0"/>
    <w:rsid w:val="4B731C20"/>
    <w:rsid w:val="4B774607"/>
    <w:rsid w:val="4B7A3C96"/>
    <w:rsid w:val="4B7D4F5D"/>
    <w:rsid w:val="4B82716C"/>
    <w:rsid w:val="4B857EC6"/>
    <w:rsid w:val="4B8829C1"/>
    <w:rsid w:val="4B8A2918"/>
    <w:rsid w:val="4B901807"/>
    <w:rsid w:val="4B9B25E4"/>
    <w:rsid w:val="4B9E314D"/>
    <w:rsid w:val="4BA42975"/>
    <w:rsid w:val="4BAC4DC9"/>
    <w:rsid w:val="4BAD4CA2"/>
    <w:rsid w:val="4BB42604"/>
    <w:rsid w:val="4BB548C0"/>
    <w:rsid w:val="4BB5799E"/>
    <w:rsid w:val="4BC456EF"/>
    <w:rsid w:val="4BC647B0"/>
    <w:rsid w:val="4BCB1BAE"/>
    <w:rsid w:val="4BD94F2A"/>
    <w:rsid w:val="4BDF4B49"/>
    <w:rsid w:val="4BE57E16"/>
    <w:rsid w:val="4BE819D0"/>
    <w:rsid w:val="4BE8649D"/>
    <w:rsid w:val="4BF86C03"/>
    <w:rsid w:val="4BFC6FFD"/>
    <w:rsid w:val="4C001A94"/>
    <w:rsid w:val="4C0107B1"/>
    <w:rsid w:val="4C012240"/>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854A8"/>
    <w:rsid w:val="4C5F0B5D"/>
    <w:rsid w:val="4C606F33"/>
    <w:rsid w:val="4C6426ED"/>
    <w:rsid w:val="4C64471A"/>
    <w:rsid w:val="4C6C2FE2"/>
    <w:rsid w:val="4C6D5BD4"/>
    <w:rsid w:val="4C6F6529"/>
    <w:rsid w:val="4C77619E"/>
    <w:rsid w:val="4C860543"/>
    <w:rsid w:val="4C8740CC"/>
    <w:rsid w:val="4C8E48D8"/>
    <w:rsid w:val="4C933DF0"/>
    <w:rsid w:val="4C9538F4"/>
    <w:rsid w:val="4C974009"/>
    <w:rsid w:val="4C987412"/>
    <w:rsid w:val="4C9C23CF"/>
    <w:rsid w:val="4CA6111C"/>
    <w:rsid w:val="4CA70172"/>
    <w:rsid w:val="4CA867B8"/>
    <w:rsid w:val="4CAE1DDD"/>
    <w:rsid w:val="4CB3742C"/>
    <w:rsid w:val="4CB50036"/>
    <w:rsid w:val="4CB63E1D"/>
    <w:rsid w:val="4CBB546E"/>
    <w:rsid w:val="4CBD165D"/>
    <w:rsid w:val="4CC17C3E"/>
    <w:rsid w:val="4CC2504F"/>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DE39A2"/>
    <w:rsid w:val="4CE472E9"/>
    <w:rsid w:val="4CEC7151"/>
    <w:rsid w:val="4CEF0FC0"/>
    <w:rsid w:val="4CF045FC"/>
    <w:rsid w:val="4CF04CFC"/>
    <w:rsid w:val="4CF05C74"/>
    <w:rsid w:val="4CF12BC2"/>
    <w:rsid w:val="4CF26BC3"/>
    <w:rsid w:val="4CFA6659"/>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551492"/>
    <w:rsid w:val="4D5646C6"/>
    <w:rsid w:val="4D570519"/>
    <w:rsid w:val="4D5A2B9C"/>
    <w:rsid w:val="4D5C5732"/>
    <w:rsid w:val="4D5F70A0"/>
    <w:rsid w:val="4D601BF0"/>
    <w:rsid w:val="4D656800"/>
    <w:rsid w:val="4D6C4B60"/>
    <w:rsid w:val="4D6D0CFF"/>
    <w:rsid w:val="4D705706"/>
    <w:rsid w:val="4D7220A0"/>
    <w:rsid w:val="4D722EC4"/>
    <w:rsid w:val="4D76173E"/>
    <w:rsid w:val="4D795468"/>
    <w:rsid w:val="4D8814DC"/>
    <w:rsid w:val="4D8A58C0"/>
    <w:rsid w:val="4D8D11C1"/>
    <w:rsid w:val="4D8E6ECD"/>
    <w:rsid w:val="4D922BF5"/>
    <w:rsid w:val="4D986B63"/>
    <w:rsid w:val="4D9B5A29"/>
    <w:rsid w:val="4DA53BC8"/>
    <w:rsid w:val="4DA72415"/>
    <w:rsid w:val="4DB056F4"/>
    <w:rsid w:val="4DB41824"/>
    <w:rsid w:val="4DB95A69"/>
    <w:rsid w:val="4DBD1F3A"/>
    <w:rsid w:val="4DBD526D"/>
    <w:rsid w:val="4DC31B92"/>
    <w:rsid w:val="4DC43B24"/>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0A4825"/>
    <w:rsid w:val="4E1561BE"/>
    <w:rsid w:val="4E176DF3"/>
    <w:rsid w:val="4E1A2F68"/>
    <w:rsid w:val="4E1D5D1D"/>
    <w:rsid w:val="4E1E7D0E"/>
    <w:rsid w:val="4E210A5C"/>
    <w:rsid w:val="4E2C6A36"/>
    <w:rsid w:val="4E342F40"/>
    <w:rsid w:val="4E3A2C21"/>
    <w:rsid w:val="4E412A4D"/>
    <w:rsid w:val="4E4475F5"/>
    <w:rsid w:val="4E532F1C"/>
    <w:rsid w:val="4E584DB1"/>
    <w:rsid w:val="4E587463"/>
    <w:rsid w:val="4E5A3449"/>
    <w:rsid w:val="4E5A5499"/>
    <w:rsid w:val="4E656FCA"/>
    <w:rsid w:val="4E68543B"/>
    <w:rsid w:val="4E6906EE"/>
    <w:rsid w:val="4E694E99"/>
    <w:rsid w:val="4E6D1740"/>
    <w:rsid w:val="4E7125DA"/>
    <w:rsid w:val="4E7716E5"/>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6E34"/>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789"/>
    <w:rsid w:val="4F0F1D99"/>
    <w:rsid w:val="4F155F27"/>
    <w:rsid w:val="4F16131E"/>
    <w:rsid w:val="4F166C4D"/>
    <w:rsid w:val="4F181305"/>
    <w:rsid w:val="4F1A238F"/>
    <w:rsid w:val="4F1D1400"/>
    <w:rsid w:val="4F1D1653"/>
    <w:rsid w:val="4F2C365D"/>
    <w:rsid w:val="4F36758C"/>
    <w:rsid w:val="4F376D93"/>
    <w:rsid w:val="4F3957DF"/>
    <w:rsid w:val="4F3D4163"/>
    <w:rsid w:val="4F43684C"/>
    <w:rsid w:val="4F50208E"/>
    <w:rsid w:val="4F506B2E"/>
    <w:rsid w:val="4F532EB7"/>
    <w:rsid w:val="4F560A53"/>
    <w:rsid w:val="4F5A53CC"/>
    <w:rsid w:val="4F601B37"/>
    <w:rsid w:val="4F611147"/>
    <w:rsid w:val="4F6E6F86"/>
    <w:rsid w:val="4F7278C6"/>
    <w:rsid w:val="4F764CC2"/>
    <w:rsid w:val="4F823D55"/>
    <w:rsid w:val="4F85034E"/>
    <w:rsid w:val="4F9000F4"/>
    <w:rsid w:val="4F940EB7"/>
    <w:rsid w:val="4F983E33"/>
    <w:rsid w:val="4F9B5328"/>
    <w:rsid w:val="4FAB2D3A"/>
    <w:rsid w:val="4FAB3627"/>
    <w:rsid w:val="4FAB7893"/>
    <w:rsid w:val="4FB204D9"/>
    <w:rsid w:val="4FB40C2C"/>
    <w:rsid w:val="4FB43616"/>
    <w:rsid w:val="4FBA52BE"/>
    <w:rsid w:val="4FBA74EE"/>
    <w:rsid w:val="4FBB5569"/>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5506D"/>
    <w:rsid w:val="4FFD2985"/>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94A43"/>
    <w:rsid w:val="503D2073"/>
    <w:rsid w:val="503D5373"/>
    <w:rsid w:val="503E4F3A"/>
    <w:rsid w:val="50412F77"/>
    <w:rsid w:val="504261AC"/>
    <w:rsid w:val="504311C0"/>
    <w:rsid w:val="50435189"/>
    <w:rsid w:val="50461396"/>
    <w:rsid w:val="504B1149"/>
    <w:rsid w:val="504B5456"/>
    <w:rsid w:val="5052029B"/>
    <w:rsid w:val="505F1426"/>
    <w:rsid w:val="506309DB"/>
    <w:rsid w:val="50701792"/>
    <w:rsid w:val="50752AF6"/>
    <w:rsid w:val="50764C43"/>
    <w:rsid w:val="50771C00"/>
    <w:rsid w:val="508006BF"/>
    <w:rsid w:val="508A668E"/>
    <w:rsid w:val="509A3231"/>
    <w:rsid w:val="509C736A"/>
    <w:rsid w:val="50A27585"/>
    <w:rsid w:val="50A866F2"/>
    <w:rsid w:val="50AA19C3"/>
    <w:rsid w:val="50AC0B91"/>
    <w:rsid w:val="50AF1C59"/>
    <w:rsid w:val="50B139BD"/>
    <w:rsid w:val="50B92297"/>
    <w:rsid w:val="50BA6EE5"/>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D52EF"/>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B52BE"/>
    <w:rsid w:val="51AD6F40"/>
    <w:rsid w:val="51AE5103"/>
    <w:rsid w:val="51BE2EAE"/>
    <w:rsid w:val="51C0716E"/>
    <w:rsid w:val="51C24631"/>
    <w:rsid w:val="51D42177"/>
    <w:rsid w:val="51D43598"/>
    <w:rsid w:val="51DA51E8"/>
    <w:rsid w:val="51DA5890"/>
    <w:rsid w:val="51E06C2C"/>
    <w:rsid w:val="51E31C77"/>
    <w:rsid w:val="51E90CD5"/>
    <w:rsid w:val="51EE7B3E"/>
    <w:rsid w:val="51F51BD1"/>
    <w:rsid w:val="51F62D3E"/>
    <w:rsid w:val="51F96848"/>
    <w:rsid w:val="51FA409C"/>
    <w:rsid w:val="51FB40B5"/>
    <w:rsid w:val="51FC4FF6"/>
    <w:rsid w:val="52063C95"/>
    <w:rsid w:val="52073487"/>
    <w:rsid w:val="520A7B89"/>
    <w:rsid w:val="520E648E"/>
    <w:rsid w:val="520F50CF"/>
    <w:rsid w:val="52151C14"/>
    <w:rsid w:val="521C5D43"/>
    <w:rsid w:val="521D7ED7"/>
    <w:rsid w:val="52216835"/>
    <w:rsid w:val="52233879"/>
    <w:rsid w:val="52257DA4"/>
    <w:rsid w:val="523133D8"/>
    <w:rsid w:val="52325EE7"/>
    <w:rsid w:val="5239194F"/>
    <w:rsid w:val="52446D37"/>
    <w:rsid w:val="524D342E"/>
    <w:rsid w:val="524E54BD"/>
    <w:rsid w:val="5257696B"/>
    <w:rsid w:val="525D4BC4"/>
    <w:rsid w:val="52612620"/>
    <w:rsid w:val="526325FA"/>
    <w:rsid w:val="526478E1"/>
    <w:rsid w:val="526A1A2F"/>
    <w:rsid w:val="526A546C"/>
    <w:rsid w:val="52790FD9"/>
    <w:rsid w:val="528470BC"/>
    <w:rsid w:val="52887A7D"/>
    <w:rsid w:val="52894DE6"/>
    <w:rsid w:val="528C5E23"/>
    <w:rsid w:val="528D1034"/>
    <w:rsid w:val="5295032E"/>
    <w:rsid w:val="52993DA6"/>
    <w:rsid w:val="529B5EE8"/>
    <w:rsid w:val="529F0D9B"/>
    <w:rsid w:val="52B509B8"/>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17CC2"/>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818A7"/>
    <w:rsid w:val="53BB51C6"/>
    <w:rsid w:val="53BE1FB8"/>
    <w:rsid w:val="53C34D17"/>
    <w:rsid w:val="53C40B3B"/>
    <w:rsid w:val="53C817A7"/>
    <w:rsid w:val="53C877C6"/>
    <w:rsid w:val="53CD1A0D"/>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36CC8"/>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40D75"/>
    <w:rsid w:val="54757648"/>
    <w:rsid w:val="5478695B"/>
    <w:rsid w:val="54860559"/>
    <w:rsid w:val="54874B3C"/>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BD75DE"/>
    <w:rsid w:val="54CB22D7"/>
    <w:rsid w:val="54CC175C"/>
    <w:rsid w:val="54CC47C4"/>
    <w:rsid w:val="54CD258C"/>
    <w:rsid w:val="54CE1B9D"/>
    <w:rsid w:val="54D034B4"/>
    <w:rsid w:val="54D46726"/>
    <w:rsid w:val="54DF688B"/>
    <w:rsid w:val="54E85E2E"/>
    <w:rsid w:val="54E95643"/>
    <w:rsid w:val="55045E87"/>
    <w:rsid w:val="550E6C32"/>
    <w:rsid w:val="551C2E90"/>
    <w:rsid w:val="552D2D4B"/>
    <w:rsid w:val="552D52C7"/>
    <w:rsid w:val="55307B2D"/>
    <w:rsid w:val="553343DC"/>
    <w:rsid w:val="55397CF2"/>
    <w:rsid w:val="5546565D"/>
    <w:rsid w:val="554E0863"/>
    <w:rsid w:val="555666A9"/>
    <w:rsid w:val="555737A6"/>
    <w:rsid w:val="55577AFF"/>
    <w:rsid w:val="55597711"/>
    <w:rsid w:val="55611FED"/>
    <w:rsid w:val="556C1CC4"/>
    <w:rsid w:val="556D4F91"/>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03E30"/>
    <w:rsid w:val="55A47B02"/>
    <w:rsid w:val="55A578C3"/>
    <w:rsid w:val="55A63100"/>
    <w:rsid w:val="55AB1B1D"/>
    <w:rsid w:val="55B07143"/>
    <w:rsid w:val="55B07AA1"/>
    <w:rsid w:val="55B403DD"/>
    <w:rsid w:val="55B50135"/>
    <w:rsid w:val="55B511EE"/>
    <w:rsid w:val="55B65CF8"/>
    <w:rsid w:val="55C0140E"/>
    <w:rsid w:val="55C07EE4"/>
    <w:rsid w:val="55C305A6"/>
    <w:rsid w:val="55C51E8F"/>
    <w:rsid w:val="55C529C2"/>
    <w:rsid w:val="55CB6607"/>
    <w:rsid w:val="55CC27C2"/>
    <w:rsid w:val="55CC4541"/>
    <w:rsid w:val="55CF48E7"/>
    <w:rsid w:val="55D0342A"/>
    <w:rsid w:val="55D3385E"/>
    <w:rsid w:val="55D50C9C"/>
    <w:rsid w:val="55D849A1"/>
    <w:rsid w:val="55E31A15"/>
    <w:rsid w:val="55E5367A"/>
    <w:rsid w:val="55E83D2F"/>
    <w:rsid w:val="55EF1522"/>
    <w:rsid w:val="55F04DC9"/>
    <w:rsid w:val="55F37542"/>
    <w:rsid w:val="55FE6BCF"/>
    <w:rsid w:val="56017EDE"/>
    <w:rsid w:val="56027E43"/>
    <w:rsid w:val="56030BD3"/>
    <w:rsid w:val="560469FC"/>
    <w:rsid w:val="5609174E"/>
    <w:rsid w:val="561036D3"/>
    <w:rsid w:val="561B57AD"/>
    <w:rsid w:val="5621112A"/>
    <w:rsid w:val="56214A7B"/>
    <w:rsid w:val="562654E2"/>
    <w:rsid w:val="562E1F90"/>
    <w:rsid w:val="562F7AA7"/>
    <w:rsid w:val="56331696"/>
    <w:rsid w:val="56343C80"/>
    <w:rsid w:val="56373380"/>
    <w:rsid w:val="563B616D"/>
    <w:rsid w:val="56436207"/>
    <w:rsid w:val="56456373"/>
    <w:rsid w:val="5655420D"/>
    <w:rsid w:val="565B61BB"/>
    <w:rsid w:val="565D5FB6"/>
    <w:rsid w:val="566510CB"/>
    <w:rsid w:val="566D025F"/>
    <w:rsid w:val="567215D4"/>
    <w:rsid w:val="56793BB2"/>
    <w:rsid w:val="56797DE1"/>
    <w:rsid w:val="567A6CC0"/>
    <w:rsid w:val="567B14A9"/>
    <w:rsid w:val="567E4F7B"/>
    <w:rsid w:val="56802609"/>
    <w:rsid w:val="56840A2D"/>
    <w:rsid w:val="568D0940"/>
    <w:rsid w:val="56902B88"/>
    <w:rsid w:val="56927DA4"/>
    <w:rsid w:val="5696495C"/>
    <w:rsid w:val="56A032E3"/>
    <w:rsid w:val="56A04928"/>
    <w:rsid w:val="56A418DC"/>
    <w:rsid w:val="56A50EBB"/>
    <w:rsid w:val="56A83AE3"/>
    <w:rsid w:val="56AB6535"/>
    <w:rsid w:val="56AD02E2"/>
    <w:rsid w:val="56AD339E"/>
    <w:rsid w:val="56AE2AEE"/>
    <w:rsid w:val="56B0619F"/>
    <w:rsid w:val="56B16CBD"/>
    <w:rsid w:val="56B31EAE"/>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93368"/>
    <w:rsid w:val="56FB0134"/>
    <w:rsid w:val="56FC2728"/>
    <w:rsid w:val="57012351"/>
    <w:rsid w:val="57095761"/>
    <w:rsid w:val="571777C3"/>
    <w:rsid w:val="571B1F7E"/>
    <w:rsid w:val="571D34AC"/>
    <w:rsid w:val="571F270E"/>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57EEE"/>
    <w:rsid w:val="57B6547E"/>
    <w:rsid w:val="57BC7C9C"/>
    <w:rsid w:val="57BE4E98"/>
    <w:rsid w:val="57BF6387"/>
    <w:rsid w:val="57C77A65"/>
    <w:rsid w:val="57D01AAC"/>
    <w:rsid w:val="57D1117F"/>
    <w:rsid w:val="57D905DB"/>
    <w:rsid w:val="57DA0D38"/>
    <w:rsid w:val="57DD4E33"/>
    <w:rsid w:val="57DE0A52"/>
    <w:rsid w:val="57DF6500"/>
    <w:rsid w:val="57E143B6"/>
    <w:rsid w:val="57E60B9B"/>
    <w:rsid w:val="57E73B61"/>
    <w:rsid w:val="57F01737"/>
    <w:rsid w:val="57F108B7"/>
    <w:rsid w:val="57F316B2"/>
    <w:rsid w:val="57F73696"/>
    <w:rsid w:val="57FA3FC4"/>
    <w:rsid w:val="58005923"/>
    <w:rsid w:val="5803475B"/>
    <w:rsid w:val="580A6FBE"/>
    <w:rsid w:val="580F0825"/>
    <w:rsid w:val="580F5BC1"/>
    <w:rsid w:val="5814249E"/>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064AB"/>
    <w:rsid w:val="58C3426C"/>
    <w:rsid w:val="58C47A68"/>
    <w:rsid w:val="58C6178A"/>
    <w:rsid w:val="58C77385"/>
    <w:rsid w:val="58D720A4"/>
    <w:rsid w:val="58DB456A"/>
    <w:rsid w:val="58E56245"/>
    <w:rsid w:val="58E909DD"/>
    <w:rsid w:val="58EB1C90"/>
    <w:rsid w:val="58EE536D"/>
    <w:rsid w:val="58F57D12"/>
    <w:rsid w:val="59094784"/>
    <w:rsid w:val="59207439"/>
    <w:rsid w:val="59255E05"/>
    <w:rsid w:val="59267EF0"/>
    <w:rsid w:val="59287A6A"/>
    <w:rsid w:val="592C2EB2"/>
    <w:rsid w:val="59376E4C"/>
    <w:rsid w:val="59421F7E"/>
    <w:rsid w:val="59424509"/>
    <w:rsid w:val="594935F2"/>
    <w:rsid w:val="594C2750"/>
    <w:rsid w:val="59595860"/>
    <w:rsid w:val="595C0946"/>
    <w:rsid w:val="595F0718"/>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143DE"/>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5DF"/>
    <w:rsid w:val="5A067953"/>
    <w:rsid w:val="5A1215B1"/>
    <w:rsid w:val="5A167004"/>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57977"/>
    <w:rsid w:val="5A860499"/>
    <w:rsid w:val="5A8F76C1"/>
    <w:rsid w:val="5A910CA3"/>
    <w:rsid w:val="5A921A04"/>
    <w:rsid w:val="5A927DF9"/>
    <w:rsid w:val="5A9546AA"/>
    <w:rsid w:val="5A99558C"/>
    <w:rsid w:val="5A9A0A66"/>
    <w:rsid w:val="5AA227E4"/>
    <w:rsid w:val="5AA541CF"/>
    <w:rsid w:val="5AAD4690"/>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E2519"/>
    <w:rsid w:val="5B1F6C69"/>
    <w:rsid w:val="5B225A79"/>
    <w:rsid w:val="5B2445B5"/>
    <w:rsid w:val="5B2559CC"/>
    <w:rsid w:val="5B2A41C4"/>
    <w:rsid w:val="5B2B5E52"/>
    <w:rsid w:val="5B3E0A56"/>
    <w:rsid w:val="5B431363"/>
    <w:rsid w:val="5B470773"/>
    <w:rsid w:val="5B492D29"/>
    <w:rsid w:val="5B494C21"/>
    <w:rsid w:val="5B4C3725"/>
    <w:rsid w:val="5B532679"/>
    <w:rsid w:val="5B570BDE"/>
    <w:rsid w:val="5B58716A"/>
    <w:rsid w:val="5B59179A"/>
    <w:rsid w:val="5B5B64C5"/>
    <w:rsid w:val="5B5E47F5"/>
    <w:rsid w:val="5B5F2FE4"/>
    <w:rsid w:val="5B6207A7"/>
    <w:rsid w:val="5B627DC7"/>
    <w:rsid w:val="5B63287C"/>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AF62CB"/>
    <w:rsid w:val="5BB214B7"/>
    <w:rsid w:val="5BB25D03"/>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52A04"/>
    <w:rsid w:val="5C062E6E"/>
    <w:rsid w:val="5C087355"/>
    <w:rsid w:val="5C0C52E3"/>
    <w:rsid w:val="5C0C750E"/>
    <w:rsid w:val="5C0C796E"/>
    <w:rsid w:val="5C0D4DDD"/>
    <w:rsid w:val="5C0E435F"/>
    <w:rsid w:val="5C135532"/>
    <w:rsid w:val="5C163FA3"/>
    <w:rsid w:val="5C1832F4"/>
    <w:rsid w:val="5C185468"/>
    <w:rsid w:val="5C1A3044"/>
    <w:rsid w:val="5C1D0C0F"/>
    <w:rsid w:val="5C211BAA"/>
    <w:rsid w:val="5C2218F7"/>
    <w:rsid w:val="5C236A39"/>
    <w:rsid w:val="5C3A291C"/>
    <w:rsid w:val="5C3B2DCF"/>
    <w:rsid w:val="5C474C2E"/>
    <w:rsid w:val="5C494C6D"/>
    <w:rsid w:val="5C500AF8"/>
    <w:rsid w:val="5C517866"/>
    <w:rsid w:val="5C523483"/>
    <w:rsid w:val="5C5348B4"/>
    <w:rsid w:val="5C5E033F"/>
    <w:rsid w:val="5C674D69"/>
    <w:rsid w:val="5C6875EE"/>
    <w:rsid w:val="5C6B21CA"/>
    <w:rsid w:val="5C6F12DC"/>
    <w:rsid w:val="5C7A2919"/>
    <w:rsid w:val="5C82695D"/>
    <w:rsid w:val="5C84202F"/>
    <w:rsid w:val="5C882B12"/>
    <w:rsid w:val="5C8F19C2"/>
    <w:rsid w:val="5C9A6016"/>
    <w:rsid w:val="5CA57043"/>
    <w:rsid w:val="5CAF56E0"/>
    <w:rsid w:val="5CB157B0"/>
    <w:rsid w:val="5CBF4297"/>
    <w:rsid w:val="5CC43404"/>
    <w:rsid w:val="5CC603C5"/>
    <w:rsid w:val="5CC93DAE"/>
    <w:rsid w:val="5CCD7254"/>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035E3"/>
    <w:rsid w:val="5D315CEB"/>
    <w:rsid w:val="5D326462"/>
    <w:rsid w:val="5D3603BD"/>
    <w:rsid w:val="5D3926A3"/>
    <w:rsid w:val="5D3B59DF"/>
    <w:rsid w:val="5D3C59F3"/>
    <w:rsid w:val="5D473075"/>
    <w:rsid w:val="5D475E41"/>
    <w:rsid w:val="5D4822EE"/>
    <w:rsid w:val="5D4C5595"/>
    <w:rsid w:val="5D5035DA"/>
    <w:rsid w:val="5D5864DB"/>
    <w:rsid w:val="5D6B1052"/>
    <w:rsid w:val="5D6F03C1"/>
    <w:rsid w:val="5D702EEF"/>
    <w:rsid w:val="5D73393B"/>
    <w:rsid w:val="5D76353B"/>
    <w:rsid w:val="5D77731A"/>
    <w:rsid w:val="5D784379"/>
    <w:rsid w:val="5D7B3457"/>
    <w:rsid w:val="5D820C77"/>
    <w:rsid w:val="5D826C13"/>
    <w:rsid w:val="5D8428C5"/>
    <w:rsid w:val="5D846911"/>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01F61"/>
    <w:rsid w:val="5DD70750"/>
    <w:rsid w:val="5DE44DF4"/>
    <w:rsid w:val="5DE52686"/>
    <w:rsid w:val="5DED4540"/>
    <w:rsid w:val="5E00720B"/>
    <w:rsid w:val="5E012896"/>
    <w:rsid w:val="5E0825B2"/>
    <w:rsid w:val="5E0A6049"/>
    <w:rsid w:val="5E156B70"/>
    <w:rsid w:val="5E1574AD"/>
    <w:rsid w:val="5E1822E9"/>
    <w:rsid w:val="5E21165A"/>
    <w:rsid w:val="5E214E1E"/>
    <w:rsid w:val="5E226508"/>
    <w:rsid w:val="5E2368B5"/>
    <w:rsid w:val="5E261D69"/>
    <w:rsid w:val="5E274D5E"/>
    <w:rsid w:val="5E344390"/>
    <w:rsid w:val="5E352EB6"/>
    <w:rsid w:val="5E384714"/>
    <w:rsid w:val="5E400BF0"/>
    <w:rsid w:val="5E4250B0"/>
    <w:rsid w:val="5E4A3E88"/>
    <w:rsid w:val="5E4E539E"/>
    <w:rsid w:val="5E543B00"/>
    <w:rsid w:val="5E5B1CC2"/>
    <w:rsid w:val="5E5B2B5A"/>
    <w:rsid w:val="5E5F0687"/>
    <w:rsid w:val="5E6454D9"/>
    <w:rsid w:val="5E680BE8"/>
    <w:rsid w:val="5E6B7FF0"/>
    <w:rsid w:val="5E783202"/>
    <w:rsid w:val="5E7842EE"/>
    <w:rsid w:val="5E7A1A68"/>
    <w:rsid w:val="5E7E5E5A"/>
    <w:rsid w:val="5E803D55"/>
    <w:rsid w:val="5E854DAE"/>
    <w:rsid w:val="5E88203D"/>
    <w:rsid w:val="5E8A67A3"/>
    <w:rsid w:val="5E92177F"/>
    <w:rsid w:val="5EA36A9B"/>
    <w:rsid w:val="5EA42C37"/>
    <w:rsid w:val="5EA648E2"/>
    <w:rsid w:val="5EA71C01"/>
    <w:rsid w:val="5EB24CFE"/>
    <w:rsid w:val="5EB32415"/>
    <w:rsid w:val="5EB52E6F"/>
    <w:rsid w:val="5EB62D5A"/>
    <w:rsid w:val="5EC37A1E"/>
    <w:rsid w:val="5EC94A60"/>
    <w:rsid w:val="5ED95EEE"/>
    <w:rsid w:val="5EDA3C09"/>
    <w:rsid w:val="5EE55DDE"/>
    <w:rsid w:val="5EF04AC4"/>
    <w:rsid w:val="5EF20E99"/>
    <w:rsid w:val="5EF47473"/>
    <w:rsid w:val="5EFE064F"/>
    <w:rsid w:val="5F034EC6"/>
    <w:rsid w:val="5F061DE5"/>
    <w:rsid w:val="5F09081F"/>
    <w:rsid w:val="5F0B5BA1"/>
    <w:rsid w:val="5F1111AD"/>
    <w:rsid w:val="5F121A0D"/>
    <w:rsid w:val="5F16108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4B3AE6"/>
    <w:rsid w:val="5F520EFF"/>
    <w:rsid w:val="5F527FC9"/>
    <w:rsid w:val="5F531ECF"/>
    <w:rsid w:val="5F57147C"/>
    <w:rsid w:val="5F587105"/>
    <w:rsid w:val="5F5879D8"/>
    <w:rsid w:val="5F6028D5"/>
    <w:rsid w:val="5F61415F"/>
    <w:rsid w:val="5F646936"/>
    <w:rsid w:val="5F6F45FF"/>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E35BE"/>
    <w:rsid w:val="5FA00A10"/>
    <w:rsid w:val="5FA4374A"/>
    <w:rsid w:val="5FA4380A"/>
    <w:rsid w:val="5FA4668F"/>
    <w:rsid w:val="5FA5501A"/>
    <w:rsid w:val="5FAB674F"/>
    <w:rsid w:val="5FB25387"/>
    <w:rsid w:val="5FB42703"/>
    <w:rsid w:val="5FBF3440"/>
    <w:rsid w:val="5FC53509"/>
    <w:rsid w:val="5FC573AD"/>
    <w:rsid w:val="5FCA6E0B"/>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65063"/>
    <w:rsid w:val="60281FCD"/>
    <w:rsid w:val="602876AC"/>
    <w:rsid w:val="602D6A03"/>
    <w:rsid w:val="603215F4"/>
    <w:rsid w:val="603771DA"/>
    <w:rsid w:val="603A1B77"/>
    <w:rsid w:val="60447E31"/>
    <w:rsid w:val="60453DC3"/>
    <w:rsid w:val="604C5236"/>
    <w:rsid w:val="605006BC"/>
    <w:rsid w:val="60584E5C"/>
    <w:rsid w:val="606162D0"/>
    <w:rsid w:val="60674769"/>
    <w:rsid w:val="606E247F"/>
    <w:rsid w:val="606F545C"/>
    <w:rsid w:val="607079E9"/>
    <w:rsid w:val="60734371"/>
    <w:rsid w:val="607761FD"/>
    <w:rsid w:val="60830460"/>
    <w:rsid w:val="6085543E"/>
    <w:rsid w:val="608B5C80"/>
    <w:rsid w:val="60907882"/>
    <w:rsid w:val="609258F0"/>
    <w:rsid w:val="6093287A"/>
    <w:rsid w:val="60934132"/>
    <w:rsid w:val="609517E9"/>
    <w:rsid w:val="60964A19"/>
    <w:rsid w:val="609A2B73"/>
    <w:rsid w:val="609F1E8C"/>
    <w:rsid w:val="60A0440C"/>
    <w:rsid w:val="60A96C6A"/>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2691E"/>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66CAD"/>
    <w:rsid w:val="61E728F9"/>
    <w:rsid w:val="61F3667F"/>
    <w:rsid w:val="61F43F82"/>
    <w:rsid w:val="61F67369"/>
    <w:rsid w:val="61F73028"/>
    <w:rsid w:val="61FB110C"/>
    <w:rsid w:val="61FB56BF"/>
    <w:rsid w:val="61FD1294"/>
    <w:rsid w:val="620B2B74"/>
    <w:rsid w:val="6210415F"/>
    <w:rsid w:val="62185165"/>
    <w:rsid w:val="621D66D4"/>
    <w:rsid w:val="62220209"/>
    <w:rsid w:val="622C2230"/>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873F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23E55"/>
    <w:rsid w:val="637346BC"/>
    <w:rsid w:val="637B5F3C"/>
    <w:rsid w:val="637D75E6"/>
    <w:rsid w:val="63821D61"/>
    <w:rsid w:val="63827E36"/>
    <w:rsid w:val="63842477"/>
    <w:rsid w:val="638823F9"/>
    <w:rsid w:val="63891BA5"/>
    <w:rsid w:val="638B04D2"/>
    <w:rsid w:val="638B1946"/>
    <w:rsid w:val="63912AB2"/>
    <w:rsid w:val="639A118D"/>
    <w:rsid w:val="639B7C08"/>
    <w:rsid w:val="639C1720"/>
    <w:rsid w:val="63A13147"/>
    <w:rsid w:val="63A177A7"/>
    <w:rsid w:val="63A76A3F"/>
    <w:rsid w:val="63A85CD1"/>
    <w:rsid w:val="63AB2A39"/>
    <w:rsid w:val="63B02C42"/>
    <w:rsid w:val="63BE6D07"/>
    <w:rsid w:val="63C51AD9"/>
    <w:rsid w:val="63C54411"/>
    <w:rsid w:val="63C733FE"/>
    <w:rsid w:val="63C9048D"/>
    <w:rsid w:val="63CD27C8"/>
    <w:rsid w:val="63CD4C2D"/>
    <w:rsid w:val="63CF2629"/>
    <w:rsid w:val="63D40E51"/>
    <w:rsid w:val="63D52E6F"/>
    <w:rsid w:val="63D85FCA"/>
    <w:rsid w:val="63DA468D"/>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67E26"/>
    <w:rsid w:val="64491828"/>
    <w:rsid w:val="644A69BC"/>
    <w:rsid w:val="644C372C"/>
    <w:rsid w:val="64521327"/>
    <w:rsid w:val="645256C0"/>
    <w:rsid w:val="645B5DC0"/>
    <w:rsid w:val="645D3A6B"/>
    <w:rsid w:val="64613F6F"/>
    <w:rsid w:val="646310B8"/>
    <w:rsid w:val="646A06E2"/>
    <w:rsid w:val="646C4EF1"/>
    <w:rsid w:val="646C4FB8"/>
    <w:rsid w:val="646D2F37"/>
    <w:rsid w:val="64706C6F"/>
    <w:rsid w:val="6471159B"/>
    <w:rsid w:val="647F0B73"/>
    <w:rsid w:val="64814078"/>
    <w:rsid w:val="64837576"/>
    <w:rsid w:val="6483791E"/>
    <w:rsid w:val="6488470F"/>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9582C"/>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5F85220"/>
    <w:rsid w:val="65FB521C"/>
    <w:rsid w:val="66032E7B"/>
    <w:rsid w:val="66053581"/>
    <w:rsid w:val="66087876"/>
    <w:rsid w:val="6609517F"/>
    <w:rsid w:val="660A19B0"/>
    <w:rsid w:val="660B3A10"/>
    <w:rsid w:val="661026AA"/>
    <w:rsid w:val="661207AA"/>
    <w:rsid w:val="66131576"/>
    <w:rsid w:val="661635F6"/>
    <w:rsid w:val="661D3F49"/>
    <w:rsid w:val="66213A5C"/>
    <w:rsid w:val="6621584D"/>
    <w:rsid w:val="6624683A"/>
    <w:rsid w:val="66252267"/>
    <w:rsid w:val="66253DE5"/>
    <w:rsid w:val="662D2EA4"/>
    <w:rsid w:val="662F2BB7"/>
    <w:rsid w:val="6631571B"/>
    <w:rsid w:val="663A7CC1"/>
    <w:rsid w:val="663D054E"/>
    <w:rsid w:val="663D1DCA"/>
    <w:rsid w:val="66460692"/>
    <w:rsid w:val="6658158E"/>
    <w:rsid w:val="66631FDD"/>
    <w:rsid w:val="66634E10"/>
    <w:rsid w:val="66727620"/>
    <w:rsid w:val="66763EED"/>
    <w:rsid w:val="66782A0E"/>
    <w:rsid w:val="667930F9"/>
    <w:rsid w:val="6679372B"/>
    <w:rsid w:val="667B3C56"/>
    <w:rsid w:val="66822EA8"/>
    <w:rsid w:val="668862CA"/>
    <w:rsid w:val="668B6CBD"/>
    <w:rsid w:val="66953491"/>
    <w:rsid w:val="66980BF6"/>
    <w:rsid w:val="66A27600"/>
    <w:rsid w:val="66A56CDB"/>
    <w:rsid w:val="66AC1D02"/>
    <w:rsid w:val="66AD65FC"/>
    <w:rsid w:val="66AD7F89"/>
    <w:rsid w:val="66AE57BC"/>
    <w:rsid w:val="66B81454"/>
    <w:rsid w:val="66BE1292"/>
    <w:rsid w:val="66BF76F1"/>
    <w:rsid w:val="66C72F6F"/>
    <w:rsid w:val="66C979B7"/>
    <w:rsid w:val="66CD4873"/>
    <w:rsid w:val="66D553C4"/>
    <w:rsid w:val="66D560FD"/>
    <w:rsid w:val="66D60A0F"/>
    <w:rsid w:val="66D61A8D"/>
    <w:rsid w:val="66D82C1E"/>
    <w:rsid w:val="66DA3497"/>
    <w:rsid w:val="66DB5E77"/>
    <w:rsid w:val="66DC5BF8"/>
    <w:rsid w:val="66DC788A"/>
    <w:rsid w:val="66DD13D0"/>
    <w:rsid w:val="66E173F9"/>
    <w:rsid w:val="66E3226C"/>
    <w:rsid w:val="66E611A7"/>
    <w:rsid w:val="66E80EB0"/>
    <w:rsid w:val="66EC5E36"/>
    <w:rsid w:val="66F569E1"/>
    <w:rsid w:val="66F76034"/>
    <w:rsid w:val="66FB7F14"/>
    <w:rsid w:val="66FD7799"/>
    <w:rsid w:val="67066C06"/>
    <w:rsid w:val="670673B0"/>
    <w:rsid w:val="670A0A70"/>
    <w:rsid w:val="670E7B80"/>
    <w:rsid w:val="671043C8"/>
    <w:rsid w:val="6713591F"/>
    <w:rsid w:val="67157F47"/>
    <w:rsid w:val="67181932"/>
    <w:rsid w:val="671B748C"/>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378FD"/>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469E8"/>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75505"/>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80E34"/>
    <w:rsid w:val="68733F18"/>
    <w:rsid w:val="687442EE"/>
    <w:rsid w:val="68772A56"/>
    <w:rsid w:val="687C7996"/>
    <w:rsid w:val="687E1768"/>
    <w:rsid w:val="688E5479"/>
    <w:rsid w:val="68921BB1"/>
    <w:rsid w:val="68932C76"/>
    <w:rsid w:val="689838C3"/>
    <w:rsid w:val="68995D30"/>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EC3A15"/>
    <w:rsid w:val="68ED69A7"/>
    <w:rsid w:val="68F60958"/>
    <w:rsid w:val="68FD5593"/>
    <w:rsid w:val="69024B3F"/>
    <w:rsid w:val="69032565"/>
    <w:rsid w:val="690616DE"/>
    <w:rsid w:val="69073414"/>
    <w:rsid w:val="690C4501"/>
    <w:rsid w:val="690F6069"/>
    <w:rsid w:val="6911326A"/>
    <w:rsid w:val="69183F42"/>
    <w:rsid w:val="691B307E"/>
    <w:rsid w:val="691D4548"/>
    <w:rsid w:val="692B3BF3"/>
    <w:rsid w:val="692E2DEB"/>
    <w:rsid w:val="692F1256"/>
    <w:rsid w:val="69301A1D"/>
    <w:rsid w:val="6934218F"/>
    <w:rsid w:val="693755A6"/>
    <w:rsid w:val="693C5AA5"/>
    <w:rsid w:val="693D00F1"/>
    <w:rsid w:val="693E13B7"/>
    <w:rsid w:val="69421566"/>
    <w:rsid w:val="69430240"/>
    <w:rsid w:val="694A6D5C"/>
    <w:rsid w:val="694C7D2C"/>
    <w:rsid w:val="695031E1"/>
    <w:rsid w:val="695048C2"/>
    <w:rsid w:val="6951205B"/>
    <w:rsid w:val="6953741D"/>
    <w:rsid w:val="69552B47"/>
    <w:rsid w:val="6956014F"/>
    <w:rsid w:val="696077C1"/>
    <w:rsid w:val="696F3842"/>
    <w:rsid w:val="69713E8B"/>
    <w:rsid w:val="69731101"/>
    <w:rsid w:val="6974083C"/>
    <w:rsid w:val="697B43D3"/>
    <w:rsid w:val="697D087B"/>
    <w:rsid w:val="69807B1E"/>
    <w:rsid w:val="698D012C"/>
    <w:rsid w:val="6995273A"/>
    <w:rsid w:val="69964F71"/>
    <w:rsid w:val="69992E3D"/>
    <w:rsid w:val="699E14EE"/>
    <w:rsid w:val="699F40EA"/>
    <w:rsid w:val="699F4988"/>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01219"/>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C60C91"/>
    <w:rsid w:val="6AC85F5D"/>
    <w:rsid w:val="6AD20C96"/>
    <w:rsid w:val="6AD312CC"/>
    <w:rsid w:val="6AD902D6"/>
    <w:rsid w:val="6AD909E0"/>
    <w:rsid w:val="6ADC49EF"/>
    <w:rsid w:val="6ADD4FD8"/>
    <w:rsid w:val="6ADD71F3"/>
    <w:rsid w:val="6AE01AE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35BFC"/>
    <w:rsid w:val="6B2833E7"/>
    <w:rsid w:val="6B285741"/>
    <w:rsid w:val="6B340EF1"/>
    <w:rsid w:val="6B387F73"/>
    <w:rsid w:val="6B3D06AC"/>
    <w:rsid w:val="6B3F4A94"/>
    <w:rsid w:val="6B444BB7"/>
    <w:rsid w:val="6B447945"/>
    <w:rsid w:val="6B472052"/>
    <w:rsid w:val="6B4A6708"/>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082DD8"/>
    <w:rsid w:val="6C1407B4"/>
    <w:rsid w:val="6C150C0B"/>
    <w:rsid w:val="6C155F31"/>
    <w:rsid w:val="6C206E21"/>
    <w:rsid w:val="6C263A06"/>
    <w:rsid w:val="6C265F77"/>
    <w:rsid w:val="6C3A624E"/>
    <w:rsid w:val="6C3F4795"/>
    <w:rsid w:val="6C431738"/>
    <w:rsid w:val="6C442E2D"/>
    <w:rsid w:val="6C4B106D"/>
    <w:rsid w:val="6C505966"/>
    <w:rsid w:val="6C5C055A"/>
    <w:rsid w:val="6C5D04BB"/>
    <w:rsid w:val="6C624A50"/>
    <w:rsid w:val="6C65329A"/>
    <w:rsid w:val="6C666C3C"/>
    <w:rsid w:val="6C6833E1"/>
    <w:rsid w:val="6C726F5A"/>
    <w:rsid w:val="6C751A38"/>
    <w:rsid w:val="6C7707E9"/>
    <w:rsid w:val="6C882F2E"/>
    <w:rsid w:val="6C8864E8"/>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D1E47"/>
    <w:rsid w:val="6D273B17"/>
    <w:rsid w:val="6D274676"/>
    <w:rsid w:val="6D2D5212"/>
    <w:rsid w:val="6D2F4B50"/>
    <w:rsid w:val="6D334D48"/>
    <w:rsid w:val="6D374EDB"/>
    <w:rsid w:val="6D385ED1"/>
    <w:rsid w:val="6D3967DF"/>
    <w:rsid w:val="6D3A58FD"/>
    <w:rsid w:val="6D3B5F83"/>
    <w:rsid w:val="6D3C14B2"/>
    <w:rsid w:val="6D416038"/>
    <w:rsid w:val="6D436625"/>
    <w:rsid w:val="6D4720E6"/>
    <w:rsid w:val="6D4A7F79"/>
    <w:rsid w:val="6D4B7436"/>
    <w:rsid w:val="6D4C7937"/>
    <w:rsid w:val="6D500998"/>
    <w:rsid w:val="6D59673E"/>
    <w:rsid w:val="6D5B2AAB"/>
    <w:rsid w:val="6D5D3D5C"/>
    <w:rsid w:val="6D5E64E8"/>
    <w:rsid w:val="6D621A21"/>
    <w:rsid w:val="6D652ED0"/>
    <w:rsid w:val="6D662717"/>
    <w:rsid w:val="6D663299"/>
    <w:rsid w:val="6D770FC8"/>
    <w:rsid w:val="6D780CD8"/>
    <w:rsid w:val="6D790A31"/>
    <w:rsid w:val="6D7A008D"/>
    <w:rsid w:val="6D7D5646"/>
    <w:rsid w:val="6D7D69B3"/>
    <w:rsid w:val="6D807862"/>
    <w:rsid w:val="6D811E5F"/>
    <w:rsid w:val="6D816186"/>
    <w:rsid w:val="6D8F5451"/>
    <w:rsid w:val="6D90338E"/>
    <w:rsid w:val="6D925740"/>
    <w:rsid w:val="6D9D3EE4"/>
    <w:rsid w:val="6D9E7C69"/>
    <w:rsid w:val="6DA71839"/>
    <w:rsid w:val="6DA84071"/>
    <w:rsid w:val="6DB20233"/>
    <w:rsid w:val="6DB523BB"/>
    <w:rsid w:val="6DB81D13"/>
    <w:rsid w:val="6DC54D30"/>
    <w:rsid w:val="6DC5678C"/>
    <w:rsid w:val="6DC65806"/>
    <w:rsid w:val="6DCA2F8B"/>
    <w:rsid w:val="6DD540BF"/>
    <w:rsid w:val="6DD755BF"/>
    <w:rsid w:val="6DDF0294"/>
    <w:rsid w:val="6DE12066"/>
    <w:rsid w:val="6DE560AB"/>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15191"/>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5773F"/>
    <w:rsid w:val="6EE939F2"/>
    <w:rsid w:val="6EEA0FD9"/>
    <w:rsid w:val="6EF22C5A"/>
    <w:rsid w:val="6F021829"/>
    <w:rsid w:val="6F08724A"/>
    <w:rsid w:val="6F14289F"/>
    <w:rsid w:val="6F153E64"/>
    <w:rsid w:val="6F162C84"/>
    <w:rsid w:val="6F263789"/>
    <w:rsid w:val="6F28474F"/>
    <w:rsid w:val="6F350882"/>
    <w:rsid w:val="6F35635E"/>
    <w:rsid w:val="6F3713E9"/>
    <w:rsid w:val="6F384951"/>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E6C34"/>
    <w:rsid w:val="6FAF5C06"/>
    <w:rsid w:val="6FB32C37"/>
    <w:rsid w:val="6FB415FB"/>
    <w:rsid w:val="6FB51E4A"/>
    <w:rsid w:val="6FB63CDE"/>
    <w:rsid w:val="6FB7425E"/>
    <w:rsid w:val="6FB80EE8"/>
    <w:rsid w:val="6FC0781E"/>
    <w:rsid w:val="6FC3418B"/>
    <w:rsid w:val="6FD36624"/>
    <w:rsid w:val="6FD86BFB"/>
    <w:rsid w:val="6FD964E5"/>
    <w:rsid w:val="6FDC6A2D"/>
    <w:rsid w:val="6FE53444"/>
    <w:rsid w:val="6FE76FE3"/>
    <w:rsid w:val="6FEE1369"/>
    <w:rsid w:val="6FF1528E"/>
    <w:rsid w:val="6FF561D1"/>
    <w:rsid w:val="6FFF10F4"/>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E57754"/>
    <w:rsid w:val="70E57D85"/>
    <w:rsid w:val="70F04773"/>
    <w:rsid w:val="70F147D7"/>
    <w:rsid w:val="71017D80"/>
    <w:rsid w:val="71031632"/>
    <w:rsid w:val="710524E2"/>
    <w:rsid w:val="710B03C6"/>
    <w:rsid w:val="710C1678"/>
    <w:rsid w:val="710F2DDC"/>
    <w:rsid w:val="711604AB"/>
    <w:rsid w:val="712762EB"/>
    <w:rsid w:val="712C3382"/>
    <w:rsid w:val="712D2ADB"/>
    <w:rsid w:val="712D4159"/>
    <w:rsid w:val="71346CB6"/>
    <w:rsid w:val="7136388E"/>
    <w:rsid w:val="713A1F62"/>
    <w:rsid w:val="713B0EA5"/>
    <w:rsid w:val="713B66B3"/>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341E"/>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71EBA"/>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A2DF9"/>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24C2B"/>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44B88"/>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46C5A"/>
    <w:rsid w:val="7368410A"/>
    <w:rsid w:val="73690216"/>
    <w:rsid w:val="736A02D8"/>
    <w:rsid w:val="736C1945"/>
    <w:rsid w:val="737A57D3"/>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930CB"/>
    <w:rsid w:val="73CE1997"/>
    <w:rsid w:val="73D0517B"/>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6FE9"/>
    <w:rsid w:val="741076D1"/>
    <w:rsid w:val="74115578"/>
    <w:rsid w:val="74141C1A"/>
    <w:rsid w:val="74215D04"/>
    <w:rsid w:val="74257C35"/>
    <w:rsid w:val="742915A0"/>
    <w:rsid w:val="742A0965"/>
    <w:rsid w:val="742D019C"/>
    <w:rsid w:val="742D6DB6"/>
    <w:rsid w:val="742E6655"/>
    <w:rsid w:val="742E74D7"/>
    <w:rsid w:val="743A2F43"/>
    <w:rsid w:val="744642D9"/>
    <w:rsid w:val="74522D94"/>
    <w:rsid w:val="745F7140"/>
    <w:rsid w:val="7467225C"/>
    <w:rsid w:val="746B086B"/>
    <w:rsid w:val="746B2FD5"/>
    <w:rsid w:val="746C430C"/>
    <w:rsid w:val="746D6628"/>
    <w:rsid w:val="74712155"/>
    <w:rsid w:val="74775754"/>
    <w:rsid w:val="74782A8C"/>
    <w:rsid w:val="747C7F5F"/>
    <w:rsid w:val="747F0E23"/>
    <w:rsid w:val="748B71CF"/>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097F"/>
    <w:rsid w:val="74D95703"/>
    <w:rsid w:val="74DA7956"/>
    <w:rsid w:val="74DD27EB"/>
    <w:rsid w:val="74E11F86"/>
    <w:rsid w:val="74E61F22"/>
    <w:rsid w:val="74FB509B"/>
    <w:rsid w:val="74FB6035"/>
    <w:rsid w:val="74FF07F1"/>
    <w:rsid w:val="7502618E"/>
    <w:rsid w:val="7507587E"/>
    <w:rsid w:val="750758DC"/>
    <w:rsid w:val="750934A8"/>
    <w:rsid w:val="750A15E4"/>
    <w:rsid w:val="750C76FA"/>
    <w:rsid w:val="7512624A"/>
    <w:rsid w:val="751975AF"/>
    <w:rsid w:val="751E29FC"/>
    <w:rsid w:val="752B3381"/>
    <w:rsid w:val="75325694"/>
    <w:rsid w:val="7534402F"/>
    <w:rsid w:val="75376E15"/>
    <w:rsid w:val="753B454F"/>
    <w:rsid w:val="753D6B7D"/>
    <w:rsid w:val="753D759A"/>
    <w:rsid w:val="75441B17"/>
    <w:rsid w:val="75457EFF"/>
    <w:rsid w:val="754F701B"/>
    <w:rsid w:val="7554481F"/>
    <w:rsid w:val="75594581"/>
    <w:rsid w:val="755A35FA"/>
    <w:rsid w:val="755A5494"/>
    <w:rsid w:val="75625A16"/>
    <w:rsid w:val="7564200E"/>
    <w:rsid w:val="75663FD1"/>
    <w:rsid w:val="75677137"/>
    <w:rsid w:val="75696461"/>
    <w:rsid w:val="756F19B6"/>
    <w:rsid w:val="757540E3"/>
    <w:rsid w:val="75765687"/>
    <w:rsid w:val="757D2DDE"/>
    <w:rsid w:val="75860377"/>
    <w:rsid w:val="75861DE0"/>
    <w:rsid w:val="758F201D"/>
    <w:rsid w:val="75904ECF"/>
    <w:rsid w:val="75912385"/>
    <w:rsid w:val="759739B3"/>
    <w:rsid w:val="75991C4A"/>
    <w:rsid w:val="75994792"/>
    <w:rsid w:val="759A05AB"/>
    <w:rsid w:val="759A4930"/>
    <w:rsid w:val="759B02AD"/>
    <w:rsid w:val="759B0C43"/>
    <w:rsid w:val="759B5CAF"/>
    <w:rsid w:val="75A44ED9"/>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00F0C"/>
    <w:rsid w:val="75F75D00"/>
    <w:rsid w:val="75F8074C"/>
    <w:rsid w:val="7600209C"/>
    <w:rsid w:val="760049B0"/>
    <w:rsid w:val="760200DC"/>
    <w:rsid w:val="760218FE"/>
    <w:rsid w:val="76070A73"/>
    <w:rsid w:val="761014A5"/>
    <w:rsid w:val="7615397F"/>
    <w:rsid w:val="761B4749"/>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D7BF2"/>
    <w:rsid w:val="767E2DAC"/>
    <w:rsid w:val="76894819"/>
    <w:rsid w:val="768B6B92"/>
    <w:rsid w:val="768C5C8C"/>
    <w:rsid w:val="768D57E3"/>
    <w:rsid w:val="768F7736"/>
    <w:rsid w:val="76932317"/>
    <w:rsid w:val="7694749C"/>
    <w:rsid w:val="76A04223"/>
    <w:rsid w:val="76A53B61"/>
    <w:rsid w:val="76A56649"/>
    <w:rsid w:val="76A56898"/>
    <w:rsid w:val="76A652D8"/>
    <w:rsid w:val="76A81E8A"/>
    <w:rsid w:val="76AF378A"/>
    <w:rsid w:val="76B153BA"/>
    <w:rsid w:val="76BE7B18"/>
    <w:rsid w:val="76BF40F9"/>
    <w:rsid w:val="76C72CA0"/>
    <w:rsid w:val="76CD664A"/>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611B7"/>
    <w:rsid w:val="771865D9"/>
    <w:rsid w:val="77187F65"/>
    <w:rsid w:val="771C46CE"/>
    <w:rsid w:val="7723653D"/>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A5801"/>
    <w:rsid w:val="775B4F33"/>
    <w:rsid w:val="77646225"/>
    <w:rsid w:val="77650E66"/>
    <w:rsid w:val="77653866"/>
    <w:rsid w:val="77665075"/>
    <w:rsid w:val="776A53C0"/>
    <w:rsid w:val="776F458B"/>
    <w:rsid w:val="77721E49"/>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D5A0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6C39AE"/>
    <w:rsid w:val="7875067F"/>
    <w:rsid w:val="787659AD"/>
    <w:rsid w:val="788446BE"/>
    <w:rsid w:val="78862765"/>
    <w:rsid w:val="7888219B"/>
    <w:rsid w:val="78883E95"/>
    <w:rsid w:val="78884186"/>
    <w:rsid w:val="78887070"/>
    <w:rsid w:val="788902AD"/>
    <w:rsid w:val="788908C8"/>
    <w:rsid w:val="78942734"/>
    <w:rsid w:val="78945931"/>
    <w:rsid w:val="78993306"/>
    <w:rsid w:val="789E6596"/>
    <w:rsid w:val="78A04E20"/>
    <w:rsid w:val="78A36BF5"/>
    <w:rsid w:val="78A561F3"/>
    <w:rsid w:val="78A930D9"/>
    <w:rsid w:val="78A953B7"/>
    <w:rsid w:val="78A95882"/>
    <w:rsid w:val="78AB3452"/>
    <w:rsid w:val="78B0117B"/>
    <w:rsid w:val="78B706A3"/>
    <w:rsid w:val="78B744F1"/>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A5499"/>
    <w:rsid w:val="795C0539"/>
    <w:rsid w:val="7968407A"/>
    <w:rsid w:val="796A2D8C"/>
    <w:rsid w:val="796E35F2"/>
    <w:rsid w:val="7970341A"/>
    <w:rsid w:val="7971290E"/>
    <w:rsid w:val="79756908"/>
    <w:rsid w:val="79762768"/>
    <w:rsid w:val="797951A9"/>
    <w:rsid w:val="797C0892"/>
    <w:rsid w:val="7981264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CB5A20"/>
    <w:rsid w:val="79D62785"/>
    <w:rsid w:val="79D93D1F"/>
    <w:rsid w:val="79DF1EBA"/>
    <w:rsid w:val="79E07F61"/>
    <w:rsid w:val="79E12ED9"/>
    <w:rsid w:val="79E352FF"/>
    <w:rsid w:val="79E9023D"/>
    <w:rsid w:val="79ED6701"/>
    <w:rsid w:val="79EE7E8E"/>
    <w:rsid w:val="79F30A3A"/>
    <w:rsid w:val="79F611C8"/>
    <w:rsid w:val="79F934E7"/>
    <w:rsid w:val="79FB2D0B"/>
    <w:rsid w:val="79FD40D2"/>
    <w:rsid w:val="7A027298"/>
    <w:rsid w:val="7A052E17"/>
    <w:rsid w:val="7A097B67"/>
    <w:rsid w:val="7A0F1525"/>
    <w:rsid w:val="7A10389D"/>
    <w:rsid w:val="7A157806"/>
    <w:rsid w:val="7A177DD8"/>
    <w:rsid w:val="7A1C70DF"/>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86841"/>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2059"/>
    <w:rsid w:val="7AE55787"/>
    <w:rsid w:val="7AE833BC"/>
    <w:rsid w:val="7AF822A3"/>
    <w:rsid w:val="7AF91DAF"/>
    <w:rsid w:val="7AF9607E"/>
    <w:rsid w:val="7B0072B4"/>
    <w:rsid w:val="7B0211AC"/>
    <w:rsid w:val="7B0C08EF"/>
    <w:rsid w:val="7B0E0FFA"/>
    <w:rsid w:val="7B184DE9"/>
    <w:rsid w:val="7B18546A"/>
    <w:rsid w:val="7B1B467F"/>
    <w:rsid w:val="7B1E73DE"/>
    <w:rsid w:val="7B1F59AA"/>
    <w:rsid w:val="7B214978"/>
    <w:rsid w:val="7B391012"/>
    <w:rsid w:val="7B394905"/>
    <w:rsid w:val="7B3E674E"/>
    <w:rsid w:val="7B471906"/>
    <w:rsid w:val="7B4A5781"/>
    <w:rsid w:val="7B4C03D4"/>
    <w:rsid w:val="7B4E09BF"/>
    <w:rsid w:val="7B4F6A66"/>
    <w:rsid w:val="7B546C0C"/>
    <w:rsid w:val="7B603C7C"/>
    <w:rsid w:val="7B6171E6"/>
    <w:rsid w:val="7B6452CE"/>
    <w:rsid w:val="7B65590F"/>
    <w:rsid w:val="7B6E2AB1"/>
    <w:rsid w:val="7B6F0201"/>
    <w:rsid w:val="7B736B52"/>
    <w:rsid w:val="7B7457EC"/>
    <w:rsid w:val="7B771CED"/>
    <w:rsid w:val="7B7C1A5E"/>
    <w:rsid w:val="7B841287"/>
    <w:rsid w:val="7B8D07A1"/>
    <w:rsid w:val="7B901B0B"/>
    <w:rsid w:val="7B9422CC"/>
    <w:rsid w:val="7B9E7675"/>
    <w:rsid w:val="7BA0581E"/>
    <w:rsid w:val="7BA22D26"/>
    <w:rsid w:val="7BA521BC"/>
    <w:rsid w:val="7BA63294"/>
    <w:rsid w:val="7BAA2B37"/>
    <w:rsid w:val="7BAB7079"/>
    <w:rsid w:val="7BAE78E8"/>
    <w:rsid w:val="7BB145C1"/>
    <w:rsid w:val="7BB14BC0"/>
    <w:rsid w:val="7BB2241E"/>
    <w:rsid w:val="7BB37F9E"/>
    <w:rsid w:val="7BBD1B11"/>
    <w:rsid w:val="7BC17EBE"/>
    <w:rsid w:val="7BC212EB"/>
    <w:rsid w:val="7BC24C8F"/>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0F792E"/>
    <w:rsid w:val="7C206952"/>
    <w:rsid w:val="7C243453"/>
    <w:rsid w:val="7C2D1C60"/>
    <w:rsid w:val="7C306953"/>
    <w:rsid w:val="7C3832F5"/>
    <w:rsid w:val="7C394D1F"/>
    <w:rsid w:val="7C42281E"/>
    <w:rsid w:val="7C472DAB"/>
    <w:rsid w:val="7C513791"/>
    <w:rsid w:val="7C524D9C"/>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76972"/>
    <w:rsid w:val="7D0826CA"/>
    <w:rsid w:val="7D0D06E5"/>
    <w:rsid w:val="7D130509"/>
    <w:rsid w:val="7D1946C0"/>
    <w:rsid w:val="7D1D7FE9"/>
    <w:rsid w:val="7D292A41"/>
    <w:rsid w:val="7D2A5CCB"/>
    <w:rsid w:val="7D300202"/>
    <w:rsid w:val="7D377B94"/>
    <w:rsid w:val="7D401CAA"/>
    <w:rsid w:val="7D4C05D2"/>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85FC9"/>
    <w:rsid w:val="7D8B7B11"/>
    <w:rsid w:val="7D9F0F7A"/>
    <w:rsid w:val="7DA10A0F"/>
    <w:rsid w:val="7DA843EE"/>
    <w:rsid w:val="7DA948C4"/>
    <w:rsid w:val="7DAB10BD"/>
    <w:rsid w:val="7DAF4AB4"/>
    <w:rsid w:val="7DB92128"/>
    <w:rsid w:val="7DBE609A"/>
    <w:rsid w:val="7DBF2E7A"/>
    <w:rsid w:val="7DBF4FA6"/>
    <w:rsid w:val="7DC266E0"/>
    <w:rsid w:val="7DC4279D"/>
    <w:rsid w:val="7DCA054D"/>
    <w:rsid w:val="7DCC7A63"/>
    <w:rsid w:val="7DD6584C"/>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66523"/>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2F1780"/>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827F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2024-08-09T12:32:36Z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